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7FA7" w14:textId="4BF3A922" w:rsidR="000623B9" w:rsidRDefault="000623B9" w:rsidP="000623B9">
      <w:pPr>
        <w:pStyle w:val="CRCoverPage"/>
        <w:tabs>
          <w:tab w:val="right" w:pos="9639"/>
        </w:tabs>
        <w:spacing w:after="0"/>
        <w:rPr>
          <w:b/>
          <w:i/>
          <w:noProof/>
          <w:sz w:val="28"/>
        </w:rPr>
      </w:pPr>
      <w:r>
        <w:rPr>
          <w:b/>
          <w:noProof/>
          <w:sz w:val="24"/>
        </w:rPr>
        <w:t>3GPP TSG-</w:t>
      </w:r>
      <w:r w:rsidR="00046702">
        <w:rPr>
          <w:b/>
          <w:noProof/>
          <w:sz w:val="24"/>
        </w:rPr>
        <w:t>SA</w:t>
      </w:r>
      <w:r>
        <w:rPr>
          <w:b/>
          <w:noProof/>
          <w:sz w:val="24"/>
        </w:rPr>
        <w:t xml:space="preserve"> WG</w:t>
      </w:r>
      <w:r w:rsidR="00046702">
        <w:rPr>
          <w:b/>
          <w:noProof/>
          <w:sz w:val="24"/>
        </w:rPr>
        <w:t>6</w:t>
      </w:r>
      <w:r>
        <w:rPr>
          <w:b/>
          <w:noProof/>
          <w:sz w:val="24"/>
        </w:rPr>
        <w:t xml:space="preserve"> Meeting #</w:t>
      </w:r>
      <w:r w:rsidR="00046702">
        <w:rPr>
          <w:b/>
          <w:noProof/>
          <w:sz w:val="24"/>
        </w:rPr>
        <w:t>69</w:t>
      </w:r>
      <w:r>
        <w:rPr>
          <w:b/>
          <w:i/>
          <w:noProof/>
          <w:sz w:val="28"/>
        </w:rPr>
        <w:tab/>
      </w:r>
      <w:r w:rsidR="00046702">
        <w:rPr>
          <w:b/>
          <w:noProof/>
          <w:sz w:val="24"/>
        </w:rPr>
        <w:t>S6</w:t>
      </w:r>
      <w:r>
        <w:rPr>
          <w:b/>
          <w:noProof/>
          <w:sz w:val="24"/>
        </w:rPr>
        <w:t>-</w:t>
      </w:r>
      <w:r w:rsidR="00E30927">
        <w:rPr>
          <w:b/>
          <w:noProof/>
          <w:sz w:val="24"/>
        </w:rPr>
        <w:t>254257</w:t>
      </w:r>
    </w:p>
    <w:p w14:paraId="23C4658A" w14:textId="200BB6F5" w:rsidR="00272B21" w:rsidRDefault="00046702" w:rsidP="000623B9">
      <w:pPr>
        <w:pStyle w:val="CRCoverPage"/>
        <w:tabs>
          <w:tab w:val="right" w:pos="9639"/>
        </w:tabs>
        <w:spacing w:after="0"/>
        <w:rPr>
          <w:b/>
          <w:noProof/>
          <w:sz w:val="24"/>
        </w:rPr>
      </w:pPr>
      <w:r>
        <w:rPr>
          <w:b/>
          <w:noProof/>
          <w:sz w:val="24"/>
          <w:lang w:eastAsia="zh-CN"/>
        </w:rPr>
        <w:t>Wuhan</w:t>
      </w:r>
      <w:r w:rsidR="000623B9">
        <w:rPr>
          <w:b/>
          <w:noProof/>
          <w:sz w:val="24"/>
          <w:lang w:eastAsia="zh-CN"/>
        </w:rPr>
        <w:t xml:space="preserve">, </w:t>
      </w:r>
      <w:r>
        <w:rPr>
          <w:b/>
          <w:noProof/>
          <w:sz w:val="24"/>
          <w:lang w:eastAsia="zh-CN"/>
        </w:rPr>
        <w:t>P.R. China</w:t>
      </w:r>
      <w:r w:rsidR="000623B9">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046702"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5875C3" w:rsidR="001E41F3" w:rsidRPr="00046702" w:rsidRDefault="00046702" w:rsidP="00E13F3D">
            <w:pPr>
              <w:pStyle w:val="CRCoverPage"/>
              <w:spacing w:after="0"/>
              <w:jc w:val="right"/>
              <w:rPr>
                <w:b/>
                <w:bCs/>
                <w:noProof/>
                <w:sz w:val="28"/>
                <w:szCs w:val="28"/>
              </w:rPr>
            </w:pPr>
            <w:r w:rsidRPr="00046702">
              <w:rPr>
                <w:b/>
                <w:bCs/>
                <w:sz w:val="28"/>
                <w:szCs w:val="28"/>
              </w:rPr>
              <w:t>23.482</w:t>
            </w:r>
          </w:p>
        </w:tc>
        <w:tc>
          <w:tcPr>
            <w:tcW w:w="709" w:type="dxa"/>
          </w:tcPr>
          <w:p w14:paraId="77009707" w14:textId="77777777" w:rsidR="001E41F3" w:rsidRPr="00046702" w:rsidRDefault="001E41F3">
            <w:pPr>
              <w:pStyle w:val="CRCoverPage"/>
              <w:spacing w:after="0"/>
              <w:jc w:val="center"/>
              <w:rPr>
                <w:b/>
                <w:bCs/>
                <w:noProof/>
                <w:sz w:val="28"/>
                <w:szCs w:val="28"/>
              </w:rPr>
            </w:pPr>
            <w:r w:rsidRPr="00046702">
              <w:rPr>
                <w:b/>
                <w:bCs/>
                <w:noProof/>
                <w:sz w:val="28"/>
                <w:szCs w:val="28"/>
              </w:rPr>
              <w:t>CR</w:t>
            </w:r>
          </w:p>
        </w:tc>
        <w:tc>
          <w:tcPr>
            <w:tcW w:w="1276" w:type="dxa"/>
            <w:shd w:val="pct30" w:color="FFFF00" w:fill="auto"/>
          </w:tcPr>
          <w:p w14:paraId="6CAED29D" w14:textId="6165B967" w:rsidR="001E41F3" w:rsidRPr="00046702" w:rsidRDefault="0030462C" w:rsidP="00547111">
            <w:pPr>
              <w:pStyle w:val="CRCoverPage"/>
              <w:spacing w:after="0"/>
              <w:rPr>
                <w:b/>
                <w:bCs/>
                <w:noProof/>
                <w:sz w:val="28"/>
                <w:szCs w:val="28"/>
              </w:rPr>
            </w:pPr>
            <w:r>
              <w:rPr>
                <w:b/>
                <w:bCs/>
                <w:sz w:val="28"/>
                <w:szCs w:val="28"/>
              </w:rPr>
              <w:t>0056</w:t>
            </w:r>
          </w:p>
        </w:tc>
        <w:tc>
          <w:tcPr>
            <w:tcW w:w="709" w:type="dxa"/>
          </w:tcPr>
          <w:p w14:paraId="09D2C09B" w14:textId="77777777" w:rsidR="001E41F3" w:rsidRPr="00046702" w:rsidRDefault="001E41F3" w:rsidP="0051580D">
            <w:pPr>
              <w:pStyle w:val="CRCoverPage"/>
              <w:tabs>
                <w:tab w:val="right" w:pos="625"/>
              </w:tabs>
              <w:spacing w:after="0"/>
              <w:jc w:val="center"/>
              <w:rPr>
                <w:b/>
                <w:bCs/>
                <w:noProof/>
                <w:sz w:val="28"/>
                <w:szCs w:val="28"/>
              </w:rPr>
            </w:pPr>
            <w:r w:rsidRPr="00046702">
              <w:rPr>
                <w:b/>
                <w:bCs/>
                <w:noProof/>
                <w:sz w:val="28"/>
                <w:szCs w:val="28"/>
              </w:rPr>
              <w:t>rev</w:t>
            </w:r>
          </w:p>
        </w:tc>
        <w:tc>
          <w:tcPr>
            <w:tcW w:w="992" w:type="dxa"/>
            <w:shd w:val="pct30" w:color="FFFF00" w:fill="auto"/>
          </w:tcPr>
          <w:p w14:paraId="7533BF9D" w14:textId="6CDEA278" w:rsidR="001E41F3" w:rsidRPr="00046702" w:rsidRDefault="00046702" w:rsidP="00E13F3D">
            <w:pPr>
              <w:pStyle w:val="CRCoverPage"/>
              <w:spacing w:after="0"/>
              <w:jc w:val="center"/>
              <w:rPr>
                <w:b/>
                <w:bCs/>
                <w:noProof/>
                <w:sz w:val="28"/>
                <w:szCs w:val="28"/>
              </w:rPr>
            </w:pPr>
            <w:r w:rsidRPr="00046702">
              <w:rPr>
                <w:b/>
                <w:bCs/>
                <w:sz w:val="28"/>
                <w:szCs w:val="28"/>
              </w:rPr>
              <w:t>-</w:t>
            </w:r>
          </w:p>
        </w:tc>
        <w:tc>
          <w:tcPr>
            <w:tcW w:w="2410" w:type="dxa"/>
          </w:tcPr>
          <w:p w14:paraId="5D4AEAE9" w14:textId="77777777" w:rsidR="001E41F3" w:rsidRPr="00046702" w:rsidRDefault="001E41F3" w:rsidP="0051580D">
            <w:pPr>
              <w:pStyle w:val="CRCoverPage"/>
              <w:tabs>
                <w:tab w:val="right" w:pos="1825"/>
              </w:tabs>
              <w:spacing w:after="0"/>
              <w:jc w:val="center"/>
              <w:rPr>
                <w:b/>
                <w:bCs/>
                <w:noProof/>
                <w:sz w:val="28"/>
                <w:szCs w:val="28"/>
              </w:rPr>
            </w:pPr>
            <w:r w:rsidRPr="00046702">
              <w:rPr>
                <w:b/>
                <w:bCs/>
                <w:noProof/>
                <w:sz w:val="28"/>
                <w:szCs w:val="28"/>
              </w:rPr>
              <w:t>Current version:</w:t>
            </w:r>
          </w:p>
        </w:tc>
        <w:tc>
          <w:tcPr>
            <w:tcW w:w="1701" w:type="dxa"/>
            <w:shd w:val="pct30" w:color="FFFF00" w:fill="auto"/>
          </w:tcPr>
          <w:p w14:paraId="1E22D6AC" w14:textId="5DD32AFD" w:rsidR="001E41F3" w:rsidRPr="00046702" w:rsidRDefault="00046702">
            <w:pPr>
              <w:pStyle w:val="CRCoverPage"/>
              <w:spacing w:after="0"/>
              <w:jc w:val="center"/>
              <w:rPr>
                <w:b/>
                <w:bCs/>
                <w:noProof/>
                <w:sz w:val="28"/>
                <w:szCs w:val="28"/>
              </w:rPr>
            </w:pPr>
            <w:r w:rsidRPr="00046702">
              <w:rPr>
                <w:b/>
                <w:bCs/>
                <w:sz w:val="28"/>
                <w:szCs w:val="28"/>
              </w:rPr>
              <w:t>19.3.0</w:t>
            </w:r>
          </w:p>
        </w:tc>
        <w:tc>
          <w:tcPr>
            <w:tcW w:w="143" w:type="dxa"/>
            <w:tcBorders>
              <w:right w:val="single" w:sz="4" w:space="0" w:color="auto"/>
            </w:tcBorders>
          </w:tcPr>
          <w:p w14:paraId="399238C9" w14:textId="77777777" w:rsidR="001E41F3" w:rsidRPr="00046702" w:rsidRDefault="001E41F3">
            <w:pPr>
              <w:pStyle w:val="CRCoverPage"/>
              <w:spacing w:after="0"/>
              <w:rPr>
                <w:b/>
                <w:bCs/>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265D04" w:rsidR="00F25D98" w:rsidRDefault="00F23B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143E4" w:rsidR="00F25D98" w:rsidRDefault="00F23BF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BA148" w:rsidR="001E41F3" w:rsidRDefault="00F23BF7">
            <w:pPr>
              <w:pStyle w:val="CRCoverPage"/>
              <w:spacing w:after="0"/>
              <w:ind w:left="100"/>
              <w:rPr>
                <w:noProof/>
              </w:rPr>
            </w:pPr>
            <w:r>
              <w:t>HFL training completion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4DDE07" w:rsidR="001E41F3" w:rsidRDefault="00F23BF7">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1A7ADF" w:rsidR="001E41F3" w:rsidRDefault="00F23BF7"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CEA9D3" w:rsidR="001E41F3" w:rsidRDefault="00F23BF7">
            <w:pPr>
              <w:pStyle w:val="CRCoverPage"/>
              <w:spacing w:after="0"/>
              <w:ind w:left="100"/>
              <w:rPr>
                <w:noProof/>
              </w:rPr>
            </w:pPr>
            <w:proofErr w:type="spellStart"/>
            <w:r>
              <w:t>AIML_App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E954A5" w:rsidR="001E41F3" w:rsidRDefault="00F23BF7">
            <w:pPr>
              <w:pStyle w:val="CRCoverPage"/>
              <w:spacing w:after="0"/>
              <w:ind w:left="100"/>
              <w:rPr>
                <w:noProof/>
              </w:rPr>
            </w:pPr>
            <w:r>
              <w:t>2025-09-25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BFC86D" w:rsidR="001E41F3" w:rsidRPr="00F23BF7" w:rsidRDefault="00F23BF7" w:rsidP="00D24991">
            <w:pPr>
              <w:pStyle w:val="CRCoverPage"/>
              <w:spacing w:after="0"/>
              <w:ind w:left="100" w:right="-609"/>
              <w:rPr>
                <w:b/>
                <w:bCs/>
                <w:noProof/>
              </w:rPr>
            </w:pPr>
            <w:r w:rsidRPr="00F23BF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B37F8" w:rsidR="001E41F3" w:rsidRDefault="00F23BF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76A9E2" w:rsidR="001E41F3" w:rsidRDefault="00F23BF7">
            <w:pPr>
              <w:pStyle w:val="CRCoverPage"/>
              <w:spacing w:after="0"/>
              <w:ind w:left="100"/>
              <w:rPr>
                <w:noProof/>
              </w:rPr>
            </w:pPr>
            <w:r w:rsidRPr="00F23BF7">
              <w:rPr>
                <w:noProof/>
              </w:rPr>
              <w:t xml:space="preserve">The HFL training is a very iterative process and is performed over many training rounds and many AIMLE clients. Therefore, the AIMLE server is required to have not only the capability to subscribe to the HFL training event for the training schedules of the selected AIMLE clients, but also the capabilities to </w:t>
            </w:r>
            <w:r>
              <w:rPr>
                <w:noProof/>
              </w:rPr>
              <w:t>update</w:t>
            </w:r>
            <w:r w:rsidRPr="00F23BF7">
              <w:rPr>
                <w:noProof/>
              </w:rPr>
              <w:t xml:space="preserve">, </w:t>
            </w:r>
            <w:r>
              <w:rPr>
                <w:noProof/>
              </w:rPr>
              <w:t>retreive</w:t>
            </w:r>
            <w:r w:rsidRPr="00F23BF7">
              <w:rPr>
                <w:noProof/>
              </w:rPr>
              <w:t>, and terminate the configuration of the training schedules of the selected AIMLE clients.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B8E9E4" w:rsidR="001E41F3" w:rsidRDefault="00F23BF7">
            <w:pPr>
              <w:pStyle w:val="CRCoverPage"/>
              <w:spacing w:after="0"/>
              <w:ind w:left="100"/>
              <w:rPr>
                <w:noProof/>
              </w:rPr>
            </w:pPr>
            <w:r>
              <w:rPr>
                <w:noProof/>
              </w:rPr>
              <w:t xml:space="preserve">The proposal expand the AIMLE server </w:t>
            </w:r>
            <w:r w:rsidRPr="00F23BF7">
              <w:rPr>
                <w:noProof/>
              </w:rPr>
              <w:t xml:space="preserve">capabilities to </w:t>
            </w:r>
            <w:r>
              <w:rPr>
                <w:noProof/>
              </w:rPr>
              <w:t>update</w:t>
            </w:r>
            <w:r w:rsidRPr="00F23BF7">
              <w:rPr>
                <w:noProof/>
              </w:rPr>
              <w:t xml:space="preserve">, </w:t>
            </w:r>
            <w:r>
              <w:rPr>
                <w:noProof/>
              </w:rPr>
              <w:t>retreive</w:t>
            </w:r>
            <w:r w:rsidRPr="00F23BF7">
              <w:rPr>
                <w:noProof/>
              </w:rPr>
              <w:t>, and terminate the configuration of the training schedules of the selected AIMLE clients.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8A1AE" w:rsidR="001E41F3" w:rsidRDefault="00F23BF7">
            <w:pPr>
              <w:pStyle w:val="CRCoverPage"/>
              <w:spacing w:after="0"/>
              <w:ind w:left="100"/>
              <w:rPr>
                <w:noProof/>
              </w:rPr>
            </w:pPr>
            <w:r>
              <w:rPr>
                <w:noProof/>
              </w:rPr>
              <w:t>The HFL training procedure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94CB6" w:rsidR="001E41F3" w:rsidRDefault="00DA238E">
            <w:pPr>
              <w:pStyle w:val="CRCoverPage"/>
              <w:spacing w:after="0"/>
              <w:ind w:left="100"/>
              <w:rPr>
                <w:noProof/>
              </w:rPr>
            </w:pPr>
            <w:r>
              <w:rPr>
                <w:noProof/>
              </w:rPr>
              <w:t>8.12.1, 8.12.2.1 (new), 8.12.2.2 (new), 8.12.2.3 (new), 8.12.2.4 (new), 8.12.3.4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4742CA" w:rsidR="001E41F3" w:rsidRDefault="00F23B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A0E21" w:rsidR="001E41F3" w:rsidRDefault="00F23B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5D0486" w:rsidR="001E41F3" w:rsidRDefault="00F23B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66F59F" w14:textId="77777777" w:rsidR="00046702" w:rsidRDefault="00046702" w:rsidP="00046702">
      <w:pPr>
        <w:jc w:val="center"/>
        <w:rPr>
          <w:noProof/>
        </w:rPr>
      </w:pPr>
      <w:r w:rsidRPr="003B6E19">
        <w:rPr>
          <w:noProof/>
          <w:highlight w:val="yellow"/>
        </w:rPr>
        <w:lastRenderedPageBreak/>
        <w:t>****************************** First Change *******************************</w:t>
      </w:r>
    </w:p>
    <w:p w14:paraId="40DDA079" w14:textId="77777777" w:rsidR="00046702" w:rsidRPr="00046702" w:rsidRDefault="00046702" w:rsidP="00046702">
      <w:pPr>
        <w:keepNext/>
        <w:keepLines/>
        <w:spacing w:before="120"/>
        <w:ind w:left="1134" w:hanging="1134"/>
        <w:outlineLvl w:val="2"/>
        <w:rPr>
          <w:rFonts w:ascii="Arial" w:hAnsi="Arial"/>
          <w:sz w:val="28"/>
          <w:lang w:val="en-IN"/>
        </w:rPr>
      </w:pPr>
      <w:bookmarkStart w:id="1" w:name="_Toc201091439"/>
      <w:r w:rsidRPr="00046702">
        <w:rPr>
          <w:rFonts w:ascii="Arial" w:eastAsia="SimSun" w:hAnsi="Arial"/>
          <w:sz w:val="28"/>
          <w:lang w:val="en-US" w:eastAsia="zh-CN"/>
        </w:rPr>
        <w:t>8</w:t>
      </w:r>
      <w:r w:rsidRPr="00046702">
        <w:rPr>
          <w:rFonts w:ascii="Arial" w:hAnsi="Arial"/>
          <w:sz w:val="28"/>
          <w:lang w:val="en-IN"/>
        </w:rPr>
        <w:t>.12.1</w:t>
      </w:r>
      <w:r w:rsidRPr="00046702">
        <w:rPr>
          <w:rFonts w:ascii="Arial" w:hAnsi="Arial"/>
          <w:sz w:val="28"/>
          <w:lang w:val="en-IN"/>
        </w:rPr>
        <w:tab/>
        <w:t>General</w:t>
      </w:r>
      <w:bookmarkEnd w:id="1"/>
    </w:p>
    <w:p w14:paraId="11622816" w14:textId="77777777" w:rsidR="00046702" w:rsidRPr="00046702" w:rsidRDefault="00046702" w:rsidP="00046702">
      <w:pPr>
        <w:rPr>
          <w:lang w:val="en-IN"/>
        </w:rPr>
      </w:pPr>
      <w:r w:rsidRPr="00046702">
        <w:rPr>
          <w:noProof/>
          <w:lang w:val="en-US"/>
        </w:rPr>
        <w:t>AI/ML training is a highly iterative process and is performed over many training rounds. In the case of federated and distributed learning, the training is performed with many AIMLE clients. Due to the repetitive nature of AI/ML training, the AIMLE server can be configured to manage the training process over multiple training rounds for VAL servers. Note that the HFL training procedure supports horizontal federated learning, distributed learning, transfer learning, and split AI/ML.</w:t>
      </w:r>
    </w:p>
    <w:p w14:paraId="0596102E" w14:textId="61F58573" w:rsidR="006A70E9" w:rsidRPr="00172B90" w:rsidRDefault="00046702" w:rsidP="006A70E9">
      <w:pPr>
        <w:rPr>
          <w:ins w:id="2" w:author="MOTO-1" w:date="2025-09-25T15:16:00Z" w16du:dateUtc="2025-09-25T22:16:00Z"/>
        </w:rPr>
      </w:pPr>
      <w:r w:rsidRPr="00046702">
        <w:rPr>
          <w:lang w:val="en-IN"/>
        </w:rPr>
        <w:t>The following clauses specify procedures, information flows, and APIs to support HFL training.</w:t>
      </w:r>
      <w:ins w:id="3" w:author="MOTO-1" w:date="2025-09-25T15:16:00Z" w16du:dateUtc="2025-09-25T22:16:00Z">
        <w:r w:rsidR="006A70E9" w:rsidRPr="006A70E9">
          <w:t xml:space="preserve"> </w:t>
        </w:r>
        <w:r w:rsidR="006A70E9" w:rsidRPr="00172B90">
          <w:t xml:space="preserve">The </w:t>
        </w:r>
        <w:r w:rsidR="006A70E9">
          <w:t>procedure</w:t>
        </w:r>
        <w:r w:rsidR="006A70E9" w:rsidRPr="00172B90">
          <w:t xml:space="preserve"> </w:t>
        </w:r>
        <w:r w:rsidR="006A70E9">
          <w:t>for the HFL training is</w:t>
        </w:r>
        <w:r w:rsidR="006A70E9" w:rsidRPr="00172B90">
          <w:t xml:space="preserve"> supported for </w:t>
        </w:r>
        <w:r w:rsidR="006A70E9" w:rsidRPr="00172B90">
          <w:rPr>
            <w:rFonts w:eastAsiaTheme="minorEastAsia"/>
          </w:rPr>
          <w:t xml:space="preserve">AIMLE </w:t>
        </w:r>
        <w:r w:rsidR="006A70E9">
          <w:rPr>
            <w:rFonts w:eastAsiaTheme="minorEastAsia"/>
          </w:rPr>
          <w:t>server</w:t>
        </w:r>
        <w:r w:rsidR="006A70E9" w:rsidRPr="00172B90">
          <w:t xml:space="preserve">: </w:t>
        </w:r>
      </w:ins>
    </w:p>
    <w:p w14:paraId="68F77A8B" w14:textId="77777777" w:rsidR="006A70E9" w:rsidRPr="00172B90" w:rsidRDefault="006A70E9" w:rsidP="006A70E9">
      <w:pPr>
        <w:pStyle w:val="B1"/>
        <w:rPr>
          <w:ins w:id="4" w:author="MOTO-1" w:date="2025-09-25T15:16:00Z" w16du:dateUtc="2025-09-25T22:16:00Z"/>
        </w:rPr>
      </w:pPr>
      <w:ins w:id="5" w:author="MOTO-1" w:date="2025-09-25T15:16:00Z" w16du:dateUtc="2025-09-25T22:16:00Z">
        <w:r w:rsidRPr="00172B90">
          <w:t>-</w:t>
        </w:r>
        <w:r w:rsidRPr="00172B90">
          <w:tab/>
        </w:r>
        <w:r w:rsidRPr="00172B90">
          <w:rPr>
            <w:rFonts w:eastAsiaTheme="minorEastAsia"/>
          </w:rPr>
          <w:t>subscription and notification</w:t>
        </w:r>
        <w:r w:rsidRPr="00172B90">
          <w:t>;</w:t>
        </w:r>
      </w:ins>
    </w:p>
    <w:p w14:paraId="79250B6C" w14:textId="77777777" w:rsidR="006A70E9" w:rsidRDefault="006A70E9" w:rsidP="006A70E9">
      <w:pPr>
        <w:pStyle w:val="B1"/>
        <w:rPr>
          <w:ins w:id="6" w:author="MOTO-1" w:date="2025-09-25T15:16:00Z" w16du:dateUtc="2025-09-25T22:16:00Z"/>
        </w:rPr>
      </w:pPr>
      <w:ins w:id="7" w:author="MOTO-1" w:date="2025-09-25T15:16:00Z" w16du:dateUtc="2025-09-25T22:16:00Z">
        <w:r w:rsidRPr="00172B90">
          <w:t>-</w:t>
        </w:r>
        <w:r w:rsidRPr="00172B90">
          <w:tab/>
        </w:r>
        <w:r w:rsidRPr="00172B90">
          <w:rPr>
            <w:rFonts w:eastAsiaTheme="minorEastAsia"/>
          </w:rPr>
          <w:t>subscription update</w:t>
        </w:r>
        <w:r w:rsidRPr="00172B90">
          <w:t>;</w:t>
        </w:r>
      </w:ins>
    </w:p>
    <w:p w14:paraId="1D3421C7" w14:textId="5F100F7C" w:rsidR="006A70E9" w:rsidRPr="00172B90" w:rsidRDefault="006A70E9" w:rsidP="006A70E9">
      <w:pPr>
        <w:pStyle w:val="B1"/>
        <w:rPr>
          <w:ins w:id="8" w:author="MOTO-1" w:date="2025-09-25T15:16:00Z" w16du:dateUtc="2025-09-25T22:16:00Z"/>
        </w:rPr>
      </w:pPr>
      <w:ins w:id="9" w:author="MOTO-1" w:date="2025-09-25T15:16:00Z" w16du:dateUtc="2025-09-25T22:16:00Z">
        <w:r w:rsidRPr="00172B90">
          <w:t>-</w:t>
        </w:r>
        <w:r w:rsidRPr="00172B90">
          <w:tab/>
        </w:r>
        <w:r w:rsidRPr="00172B90">
          <w:rPr>
            <w:rFonts w:eastAsiaTheme="minorEastAsia"/>
          </w:rPr>
          <w:t xml:space="preserve">subscription </w:t>
        </w:r>
        <w:r>
          <w:rPr>
            <w:rFonts w:eastAsiaTheme="minorEastAsia"/>
          </w:rPr>
          <w:t>retri</w:t>
        </w:r>
      </w:ins>
      <w:ins w:id="10" w:author="manos" w:date="2025-10-06T15:04:00Z" w16du:dateUtc="2025-10-06T13:04:00Z">
        <w:r w:rsidR="0030462C">
          <w:rPr>
            <w:rFonts w:eastAsiaTheme="minorEastAsia"/>
          </w:rPr>
          <w:t>e</w:t>
        </w:r>
      </w:ins>
      <w:ins w:id="11" w:author="MOTO-1" w:date="2025-09-25T15:16:00Z" w16du:dateUtc="2025-09-25T22:16:00Z">
        <w:r>
          <w:rPr>
            <w:rFonts w:eastAsiaTheme="minorEastAsia"/>
          </w:rPr>
          <w:t>val</w:t>
        </w:r>
        <w:r w:rsidRPr="00172B90">
          <w:t>; and</w:t>
        </w:r>
      </w:ins>
    </w:p>
    <w:p w14:paraId="7DA89D91" w14:textId="4E7D27AD" w:rsidR="00046702" w:rsidRPr="00046702" w:rsidRDefault="006A70E9" w:rsidP="006A70E9">
      <w:pPr>
        <w:pStyle w:val="B1"/>
        <w:rPr>
          <w:lang w:val="en-IN"/>
        </w:rPr>
      </w:pPr>
      <w:ins w:id="12" w:author="MOTO-1" w:date="2025-09-25T15:16:00Z" w16du:dateUtc="2025-09-25T22:16:00Z">
        <w:r w:rsidRPr="00172B90">
          <w:t>-</w:t>
        </w:r>
        <w:r w:rsidRPr="00172B90">
          <w:tab/>
        </w:r>
        <w:r>
          <w:t>unsubscription.</w:t>
        </w:r>
      </w:ins>
    </w:p>
    <w:p w14:paraId="1D041012" w14:textId="39C9AAD4" w:rsidR="00DA238E" w:rsidRDefault="00DA238E" w:rsidP="00DA238E">
      <w:pPr>
        <w:jc w:val="center"/>
        <w:rPr>
          <w:noProof/>
        </w:rPr>
      </w:pPr>
      <w:bookmarkStart w:id="13" w:name="_Toc201091440"/>
      <w:r w:rsidRPr="003B6E19">
        <w:rPr>
          <w:noProof/>
          <w:highlight w:val="yellow"/>
        </w:rPr>
        <w:t xml:space="preserve">****************************** </w:t>
      </w:r>
      <w:r>
        <w:rPr>
          <w:noProof/>
          <w:highlight w:val="yellow"/>
        </w:rPr>
        <w:t>Next</w:t>
      </w:r>
      <w:r w:rsidRPr="003B6E19">
        <w:rPr>
          <w:noProof/>
          <w:highlight w:val="yellow"/>
        </w:rPr>
        <w:t xml:space="preserve"> Change *******************************</w:t>
      </w:r>
    </w:p>
    <w:bookmarkEnd w:id="13"/>
    <w:p w14:paraId="1E4E2895" w14:textId="2A1107AA" w:rsidR="006A70E9" w:rsidRPr="00046702" w:rsidRDefault="006A70E9" w:rsidP="006A70E9">
      <w:pPr>
        <w:keepNext/>
        <w:keepLines/>
        <w:spacing w:before="120"/>
        <w:ind w:left="1418" w:hanging="1418"/>
        <w:outlineLvl w:val="3"/>
        <w:rPr>
          <w:ins w:id="14" w:author="MOTO-1" w:date="2025-09-25T15:14:00Z" w16du:dateUtc="2025-09-25T22:14:00Z"/>
          <w:rFonts w:ascii="Arial" w:hAnsi="Arial"/>
          <w:sz w:val="24"/>
        </w:rPr>
      </w:pPr>
      <w:ins w:id="15" w:author="MOTO-1" w:date="2025-09-25T15:14:00Z" w16du:dateUtc="2025-09-25T22:14:00Z">
        <w:r w:rsidRPr="00046702">
          <w:rPr>
            <w:rFonts w:ascii="Arial" w:hAnsi="Arial"/>
            <w:sz w:val="24"/>
          </w:rPr>
          <w:t>8.12.</w:t>
        </w:r>
        <w:r>
          <w:rPr>
            <w:rFonts w:ascii="Arial" w:hAnsi="Arial"/>
            <w:sz w:val="24"/>
          </w:rPr>
          <w:t>2</w:t>
        </w:r>
        <w:r w:rsidRPr="00046702">
          <w:rPr>
            <w:rFonts w:ascii="Arial" w:hAnsi="Arial"/>
            <w:sz w:val="24"/>
          </w:rPr>
          <w:t>.1</w:t>
        </w:r>
        <w:r w:rsidRPr="00046702">
          <w:rPr>
            <w:rFonts w:ascii="Arial" w:hAnsi="Arial"/>
            <w:sz w:val="24"/>
          </w:rPr>
          <w:tab/>
          <w:t>HFL</w:t>
        </w:r>
        <w:r w:rsidRPr="00046702">
          <w:rPr>
            <w:rFonts w:ascii="Arial" w:eastAsia="SimSun" w:hAnsi="Arial"/>
            <w:sz w:val="24"/>
          </w:rPr>
          <w:t xml:space="preserve"> training subscription </w:t>
        </w:r>
      </w:ins>
      <w:ins w:id="16" w:author="MOTO-1" w:date="2025-09-25T15:15:00Z" w16du:dateUtc="2025-09-25T22:15:00Z">
        <w:r>
          <w:rPr>
            <w:rFonts w:ascii="Arial" w:eastAsia="SimSun" w:hAnsi="Arial"/>
            <w:sz w:val="24"/>
          </w:rPr>
          <w:t>and notification</w:t>
        </w:r>
      </w:ins>
    </w:p>
    <w:p w14:paraId="68D687E9" w14:textId="77777777" w:rsidR="00046702" w:rsidRPr="00046702" w:rsidRDefault="00046702" w:rsidP="00046702">
      <w:pPr>
        <w:rPr>
          <w:lang w:eastAsia="zh-CN"/>
        </w:rPr>
      </w:pPr>
      <w:r w:rsidRPr="00046702">
        <w:rPr>
          <w:lang w:eastAsia="zh-CN"/>
        </w:rPr>
        <w:t>Pre-conditions:</w:t>
      </w:r>
    </w:p>
    <w:p w14:paraId="0928ECA2" w14:textId="77777777" w:rsidR="00046702" w:rsidRPr="00046702" w:rsidRDefault="00046702" w:rsidP="00046702">
      <w:pPr>
        <w:ind w:left="568" w:hanging="284"/>
        <w:rPr>
          <w:lang w:eastAsia="zh-CN"/>
        </w:rPr>
      </w:pPr>
      <w:r w:rsidRPr="00046702">
        <w:rPr>
          <w:lang w:eastAsia="zh-CN"/>
        </w:rPr>
        <w:t>1.</w:t>
      </w:r>
      <w:r w:rsidRPr="00046702">
        <w:rPr>
          <w:lang w:eastAsia="zh-CN"/>
        </w:rPr>
        <w:tab/>
        <w:t>AIMLE client discovery and selection have been performed.</w:t>
      </w:r>
    </w:p>
    <w:p w14:paraId="020AC76A" w14:textId="77777777" w:rsidR="00046702" w:rsidRPr="00046702" w:rsidRDefault="00046702" w:rsidP="00046702">
      <w:pPr>
        <w:ind w:left="568" w:hanging="284"/>
        <w:rPr>
          <w:lang w:eastAsia="zh-CN"/>
        </w:rPr>
      </w:pPr>
      <w:r w:rsidRPr="00046702">
        <w:rPr>
          <w:lang w:eastAsia="zh-CN"/>
        </w:rPr>
        <w:t>2.</w:t>
      </w:r>
      <w:r w:rsidRPr="00046702">
        <w:rPr>
          <w:lang w:eastAsia="zh-CN"/>
        </w:rPr>
        <w:tab/>
        <w:t>Datasets are available and prepared for AI/ML training at the AIMLE clients. The datasets are assigned identifiers for use in HFL training.</w:t>
      </w:r>
    </w:p>
    <w:p w14:paraId="7290E8B3" w14:textId="77777777" w:rsidR="00046702" w:rsidRPr="00046702" w:rsidRDefault="00046702" w:rsidP="00046702">
      <w:pPr>
        <w:keepNext/>
        <w:keepLines/>
        <w:spacing w:before="60"/>
        <w:jc w:val="center"/>
        <w:rPr>
          <w:rFonts w:ascii="Arial" w:hAnsi="Arial"/>
          <w:b/>
        </w:rPr>
      </w:pPr>
      <w:r w:rsidRPr="00046702">
        <w:rPr>
          <w:b/>
        </w:rPr>
        <w:object w:dxaOrig="8550" w:dyaOrig="6570" w14:anchorId="45F295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45pt;height:327.7pt" o:ole="">
            <v:imagedata r:id="rId13" o:title=""/>
          </v:shape>
          <o:OLEObject Type="Embed" ProgID="Visio.Drawing.15" ShapeID="_x0000_i1025" DrawAspect="Content" ObjectID="_1821268251" r:id="rId14"/>
        </w:object>
      </w:r>
    </w:p>
    <w:p w14:paraId="3C3C07E7" w14:textId="717103AE" w:rsidR="00046702" w:rsidRPr="00046702" w:rsidRDefault="00046702" w:rsidP="00046702">
      <w:pPr>
        <w:keepLines/>
        <w:spacing w:after="240"/>
        <w:jc w:val="center"/>
        <w:rPr>
          <w:rFonts w:ascii="Arial" w:hAnsi="Arial"/>
          <w:b/>
        </w:rPr>
      </w:pPr>
      <w:r w:rsidRPr="00046702">
        <w:rPr>
          <w:rFonts w:ascii="Arial" w:hAnsi="Arial"/>
          <w:b/>
        </w:rPr>
        <w:t xml:space="preserve">Figure 8.12.2-1: HFL training </w:t>
      </w:r>
      <w:ins w:id="17" w:author="MOTO-1" w:date="2025-09-25T15:31:00Z" w16du:dateUtc="2025-09-25T22:31:00Z">
        <w:r w:rsidR="00883DD7">
          <w:rPr>
            <w:rFonts w:ascii="Arial" w:hAnsi="Arial"/>
            <w:b/>
          </w:rPr>
          <w:t>subscription and notification</w:t>
        </w:r>
      </w:ins>
    </w:p>
    <w:p w14:paraId="6607F079" w14:textId="77777777" w:rsidR="00046702" w:rsidRPr="00046702" w:rsidRDefault="00046702" w:rsidP="00046702">
      <w:pPr>
        <w:ind w:left="568" w:hanging="284"/>
      </w:pPr>
      <w:r w:rsidRPr="00046702">
        <w:lastRenderedPageBreak/>
        <w:t>1.</w:t>
      </w:r>
      <w:r w:rsidRPr="00046702">
        <w:tab/>
        <w:t xml:space="preserve">An AIMLE server receives an ML model training request from a VAL server as described in clause 8.3.2. </w:t>
      </w:r>
      <w:r w:rsidRPr="00046702">
        <w:rPr>
          <w:lang w:eastAsia="zh-CN"/>
        </w:rPr>
        <w:t>If the AIMLE server determines to use HFL training, the procedure continues to step 2.</w:t>
      </w:r>
    </w:p>
    <w:p w14:paraId="59A13DB4" w14:textId="77777777" w:rsidR="00046702" w:rsidRPr="00046702" w:rsidRDefault="00046702" w:rsidP="00046702">
      <w:pPr>
        <w:ind w:left="568" w:hanging="284"/>
      </w:pPr>
      <w:r w:rsidRPr="00046702">
        <w:t>2.</w:t>
      </w:r>
      <w:r w:rsidRPr="00046702">
        <w:tab/>
        <w:t>The AIMLE server retrieves the indicated ML model using the ML model retrieval procedure as described in clause 8.1.</w:t>
      </w:r>
    </w:p>
    <w:p w14:paraId="19C903E0" w14:textId="77777777" w:rsidR="00046702" w:rsidRPr="00046702" w:rsidRDefault="00046702" w:rsidP="00046702">
      <w:pPr>
        <w:ind w:left="568" w:hanging="284"/>
      </w:pPr>
      <w:r w:rsidRPr="00046702">
        <w:t>3.</w:t>
      </w:r>
      <w:r w:rsidRPr="00046702">
        <w:tab/>
        <w:t>For the HFL training, the AIMLE server performs AIMLE client selection using the AIMLE client selection criteria or a list of AIMLE clients provided in step 1. If AIMLE client selection criteria are provided in step 1, then the AIMLE server continuously monitors and selects AIMLE clients for the HFL training. If a list of AIMLE clients is provided in step 1, the AIMLE server selects the provided AIMLE clients for the HFL training.</w:t>
      </w:r>
    </w:p>
    <w:p w14:paraId="4FA667EA" w14:textId="77777777" w:rsidR="00046702" w:rsidRPr="00046702" w:rsidRDefault="00046702" w:rsidP="00046702">
      <w:pPr>
        <w:ind w:left="568" w:hanging="284"/>
      </w:pPr>
      <w:r w:rsidRPr="00046702">
        <w:t>4.</w:t>
      </w:r>
      <w:r w:rsidRPr="00046702">
        <w:tab/>
        <w:t>Based on the AIMLE client set determined in step 3, the AIMLE server checks with the selected AIMLE clients for their capability and participation in the HFL training as described in the clause 8.10.</w:t>
      </w:r>
    </w:p>
    <w:p w14:paraId="3DED570C" w14:textId="77777777" w:rsidR="00046702" w:rsidRPr="00046702" w:rsidRDefault="00046702" w:rsidP="00046702">
      <w:pPr>
        <w:ind w:left="568" w:hanging="284"/>
      </w:pPr>
      <w:r w:rsidRPr="00046702">
        <w:t>5.</w:t>
      </w:r>
      <w:r w:rsidRPr="00046702">
        <w:tab/>
        <w:t>The AIMLE server configures training schedule for each of the AIMLE client and sends a HFL training subscription request with information as described</w:t>
      </w:r>
      <w:r w:rsidRPr="00046702">
        <w:rPr>
          <w:lang w:eastAsia="zh-CN"/>
        </w:rPr>
        <w:t xml:space="preserve"> in Table 8.12.3.1-1</w:t>
      </w:r>
      <w:r w:rsidRPr="00046702">
        <w:t>.</w:t>
      </w:r>
    </w:p>
    <w:p w14:paraId="5531356F" w14:textId="77777777" w:rsidR="00046702" w:rsidRPr="00046702" w:rsidRDefault="00046702" w:rsidP="00046702">
      <w:pPr>
        <w:ind w:left="568" w:hanging="284"/>
      </w:pPr>
      <w:r w:rsidRPr="00046702">
        <w:t>6.</w:t>
      </w:r>
      <w:r w:rsidRPr="00046702">
        <w:tab/>
        <w:t xml:space="preserve">Each </w:t>
      </w:r>
      <w:r w:rsidRPr="00046702">
        <w:rPr>
          <w:lang w:eastAsia="zh-CN"/>
        </w:rPr>
        <w:t>AIMLE client sends a HFL training subscription response with information as described in Table 8.12.3.2-2. If the AIMLE client is not able to grant the subscription (e.g., is not able to perform the training), the AIMLE client sends a response with a failure status and the procedure skips to step 8.</w:t>
      </w:r>
    </w:p>
    <w:p w14:paraId="5BDBC781" w14:textId="77777777" w:rsidR="00046702" w:rsidRPr="00046702" w:rsidRDefault="00046702" w:rsidP="00046702">
      <w:pPr>
        <w:ind w:left="568" w:hanging="284"/>
      </w:pPr>
      <w:r w:rsidRPr="00046702">
        <w:t>7.</w:t>
      </w:r>
      <w:r w:rsidRPr="00046702">
        <w:tab/>
        <w:t>Each AIMLE client performs local training using the configured AI/ML model, model parameters, and the prepared local data associated with the dataset identifier for the specified number of samples according to the operational schedule.</w:t>
      </w:r>
    </w:p>
    <w:p w14:paraId="19817416" w14:textId="77777777" w:rsidR="00046702" w:rsidRPr="00046702" w:rsidRDefault="00046702" w:rsidP="00046702">
      <w:pPr>
        <w:ind w:left="568" w:hanging="284"/>
      </w:pPr>
      <w:r w:rsidRPr="00046702">
        <w:t>8.</w:t>
      </w:r>
      <w:r w:rsidRPr="00046702">
        <w:tab/>
        <w:t xml:space="preserve">Upon completion or due to errors in the training, each AIMLE client sends a HFL training notification to the AIMLE server. The notification includes </w:t>
      </w:r>
      <w:r w:rsidRPr="00046702">
        <w:rPr>
          <w:lang w:eastAsia="zh-CN"/>
        </w:rPr>
        <w:t>information as described in Table 8.12.3.1-3. The AIMLE client provides an VAL service ID for the HFL training operation.</w:t>
      </w:r>
    </w:p>
    <w:p w14:paraId="164F29C4" w14:textId="77777777" w:rsidR="00046702" w:rsidRPr="00046702" w:rsidRDefault="00046702" w:rsidP="00046702">
      <w:pPr>
        <w:ind w:left="568" w:hanging="284"/>
      </w:pPr>
      <w:r w:rsidRPr="00046702">
        <w:t>9.</w:t>
      </w:r>
      <w:r w:rsidRPr="00046702">
        <w:tab/>
        <w:t xml:space="preserve">If errors were encountered, the procedure skips to step 10. </w:t>
      </w:r>
    </w:p>
    <w:p w14:paraId="7601F966" w14:textId="77777777" w:rsidR="00046702" w:rsidRPr="00046702" w:rsidRDefault="00046702" w:rsidP="00046702">
      <w:pPr>
        <w:ind w:left="568"/>
      </w:pPr>
      <w:r w:rsidRPr="00046702">
        <w:t>If training was successful, the AIMLE server aggregates (e.g. averages) the model parameters received from the AIMLE clients.</w:t>
      </w:r>
    </w:p>
    <w:p w14:paraId="44C9BCE9" w14:textId="77777777" w:rsidR="00046702" w:rsidRPr="00046702" w:rsidRDefault="00046702" w:rsidP="00046702">
      <w:pPr>
        <w:ind w:left="568"/>
      </w:pPr>
      <w:r w:rsidRPr="00046702">
        <w:t>If the training schedule is not complete (e.g., there are remaining training rounds), the AIMLE server configures the next set of training schedules and steps 3 to 8 are repeated for the next training round.</w:t>
      </w:r>
    </w:p>
    <w:p w14:paraId="0A60FE0E" w14:textId="77777777" w:rsidR="00046702" w:rsidRPr="00046702" w:rsidRDefault="00046702" w:rsidP="00046702">
      <w:pPr>
        <w:ind w:left="568"/>
      </w:pPr>
      <w:r w:rsidRPr="00046702">
        <w:t xml:space="preserve">When the training schedule has been exhausted (e.g. there are no remaining training round) and if configured, the AIMLE server makes a ML model information storage request as described in clause 8.11.2 to store the AI/ML model in the ML repository. </w:t>
      </w:r>
    </w:p>
    <w:p w14:paraId="45FF1688" w14:textId="77777777" w:rsidR="00046702" w:rsidRPr="00046702" w:rsidRDefault="00046702" w:rsidP="00046702">
      <w:pPr>
        <w:ind w:left="568" w:hanging="284"/>
      </w:pPr>
      <w:r w:rsidRPr="00046702">
        <w:t>10.</w:t>
      </w:r>
      <w:r w:rsidRPr="00046702">
        <w:tab/>
        <w:t xml:space="preserve">The AIMLE server sends a ML model training notification to the VAL server as described in clause 8.3.2. </w:t>
      </w:r>
    </w:p>
    <w:p w14:paraId="3347B0DE" w14:textId="77777777" w:rsidR="00DA238E" w:rsidRDefault="00DA238E" w:rsidP="00DA238E">
      <w:pPr>
        <w:jc w:val="center"/>
        <w:rPr>
          <w:noProof/>
        </w:rPr>
      </w:pPr>
      <w:bookmarkStart w:id="18" w:name="_Toc201091441"/>
      <w:r w:rsidRPr="003B6E19">
        <w:rPr>
          <w:noProof/>
          <w:highlight w:val="yellow"/>
        </w:rPr>
        <w:t xml:space="preserve">****************************** </w:t>
      </w:r>
      <w:r>
        <w:rPr>
          <w:noProof/>
          <w:highlight w:val="yellow"/>
        </w:rPr>
        <w:t>Next</w:t>
      </w:r>
      <w:r w:rsidRPr="003B6E19">
        <w:rPr>
          <w:noProof/>
          <w:highlight w:val="yellow"/>
        </w:rPr>
        <w:t xml:space="preserve"> Change *******************************</w:t>
      </w:r>
    </w:p>
    <w:p w14:paraId="59CB8C6F" w14:textId="5AF5E211" w:rsidR="006A70E9" w:rsidRPr="00046702" w:rsidRDefault="006A70E9" w:rsidP="006A70E9">
      <w:pPr>
        <w:keepNext/>
        <w:keepLines/>
        <w:spacing w:before="120"/>
        <w:ind w:left="1418" w:hanging="1418"/>
        <w:outlineLvl w:val="3"/>
        <w:rPr>
          <w:ins w:id="19" w:author="MOTO-1" w:date="2025-09-25T15:16:00Z" w16du:dateUtc="2025-09-25T22:16:00Z"/>
          <w:rFonts w:ascii="Arial" w:hAnsi="Arial"/>
          <w:sz w:val="24"/>
        </w:rPr>
      </w:pPr>
      <w:ins w:id="20" w:author="MOTO-1" w:date="2025-09-25T15:16:00Z" w16du:dateUtc="2025-09-25T22:16:00Z">
        <w:r w:rsidRPr="00046702">
          <w:rPr>
            <w:rFonts w:ascii="Arial" w:hAnsi="Arial"/>
            <w:sz w:val="24"/>
          </w:rPr>
          <w:t>8.12.</w:t>
        </w:r>
        <w:r>
          <w:rPr>
            <w:rFonts w:ascii="Arial" w:hAnsi="Arial"/>
            <w:sz w:val="24"/>
          </w:rPr>
          <w:t>2</w:t>
        </w:r>
        <w:r w:rsidRPr="00046702">
          <w:rPr>
            <w:rFonts w:ascii="Arial" w:hAnsi="Arial"/>
            <w:sz w:val="24"/>
          </w:rPr>
          <w:t>.</w:t>
        </w:r>
      </w:ins>
      <w:ins w:id="21" w:author="MOTO-1" w:date="2025-09-25T15:17:00Z" w16du:dateUtc="2025-09-25T22:17:00Z">
        <w:r>
          <w:rPr>
            <w:rFonts w:ascii="Arial" w:hAnsi="Arial"/>
            <w:sz w:val="24"/>
          </w:rPr>
          <w:t>2</w:t>
        </w:r>
      </w:ins>
      <w:ins w:id="22" w:author="MOTO-1" w:date="2025-09-25T15:16:00Z" w16du:dateUtc="2025-09-25T22:16:00Z">
        <w:r w:rsidRPr="00046702">
          <w:rPr>
            <w:rFonts w:ascii="Arial" w:hAnsi="Arial"/>
            <w:sz w:val="24"/>
          </w:rPr>
          <w:tab/>
          <w:t>HFL</w:t>
        </w:r>
        <w:r w:rsidRPr="00046702">
          <w:rPr>
            <w:rFonts w:ascii="Arial" w:eastAsia="SimSun" w:hAnsi="Arial"/>
            <w:sz w:val="24"/>
          </w:rPr>
          <w:t xml:space="preserve"> training subscription </w:t>
        </w:r>
      </w:ins>
      <w:ins w:id="23" w:author="MOTO-1" w:date="2025-09-25T15:17:00Z" w16du:dateUtc="2025-09-25T22:17:00Z">
        <w:r>
          <w:rPr>
            <w:rFonts w:ascii="Arial" w:eastAsia="SimSun" w:hAnsi="Arial"/>
            <w:sz w:val="24"/>
          </w:rPr>
          <w:t>update</w:t>
        </w:r>
      </w:ins>
    </w:p>
    <w:p w14:paraId="47417871" w14:textId="77777777" w:rsidR="006A70E9" w:rsidRPr="00046702" w:rsidRDefault="006A70E9" w:rsidP="006A70E9">
      <w:pPr>
        <w:rPr>
          <w:ins w:id="24" w:author="MOTO-1" w:date="2025-09-25T15:17:00Z" w16du:dateUtc="2025-09-25T22:17:00Z"/>
          <w:lang w:eastAsia="zh-CN"/>
        </w:rPr>
      </w:pPr>
      <w:ins w:id="25" w:author="MOTO-1" w:date="2025-09-25T15:17:00Z" w16du:dateUtc="2025-09-25T22:17:00Z">
        <w:r w:rsidRPr="00046702">
          <w:rPr>
            <w:lang w:eastAsia="zh-CN"/>
          </w:rPr>
          <w:t>Pre-conditions:</w:t>
        </w:r>
      </w:ins>
    </w:p>
    <w:p w14:paraId="05D3CD81" w14:textId="77777777" w:rsidR="00D41E41" w:rsidRDefault="00D41E41" w:rsidP="00D41E41">
      <w:pPr>
        <w:pStyle w:val="B1"/>
        <w:rPr>
          <w:ins w:id="26" w:author="MOTO-1" w:date="2025-09-25T16:36:00Z" w16du:dateUtc="2025-09-25T23:36:00Z"/>
        </w:rPr>
      </w:pPr>
      <w:ins w:id="27" w:author="MOTO-1" w:date="2025-09-25T16:36:00Z" w16du:dateUtc="2025-09-25T23:36:00Z">
        <w:r>
          <w:t>-</w:t>
        </w:r>
        <w:r w:rsidRPr="00172B90">
          <w:tab/>
          <w:t xml:space="preserve">The AIMLE </w:t>
        </w:r>
        <w:r>
          <w:t>server</w:t>
        </w:r>
        <w:r w:rsidRPr="00172B90">
          <w:t xml:space="preserve"> has subscribed for </w:t>
        </w:r>
        <w:r>
          <w:t>the HFL training</w:t>
        </w:r>
        <w:r w:rsidRPr="00172B90">
          <w:t xml:space="preserve"> with the AIMLE </w:t>
        </w:r>
        <w:r>
          <w:t>client</w:t>
        </w:r>
        <w:r w:rsidRPr="00172B90">
          <w:t>.</w:t>
        </w:r>
      </w:ins>
    </w:p>
    <w:p w14:paraId="297F7A26" w14:textId="77777777" w:rsidR="00D41E41" w:rsidRDefault="00D41E41" w:rsidP="00D41E41">
      <w:pPr>
        <w:jc w:val="center"/>
        <w:rPr>
          <w:ins w:id="28" w:author="MOTO-1" w:date="2025-09-25T16:36:00Z" w16du:dateUtc="2025-09-25T23:36:00Z"/>
        </w:rPr>
      </w:pPr>
      <w:ins w:id="29" w:author="MOTO-1" w:date="2025-09-25T16:36:00Z" w16du:dateUtc="2025-09-25T23:36:00Z">
        <w:r>
          <w:object w:dxaOrig="5581" w:dyaOrig="2780" w14:anchorId="2C6A51E0">
            <v:shape id="_x0000_i1026" type="#_x0000_t75" style="width:278.95pt;height:138.9pt" o:ole="">
              <v:imagedata r:id="rId15" o:title=""/>
            </v:shape>
            <o:OLEObject Type="Embed" ProgID="Visio.Drawing.15" ShapeID="_x0000_i1026" DrawAspect="Content" ObjectID="_1821268252" r:id="rId16"/>
          </w:object>
        </w:r>
      </w:ins>
    </w:p>
    <w:p w14:paraId="1A7DC4B2" w14:textId="77777777" w:rsidR="00D41E41" w:rsidRPr="00046702" w:rsidRDefault="00D41E41" w:rsidP="00D41E41">
      <w:pPr>
        <w:keepLines/>
        <w:spacing w:after="240"/>
        <w:jc w:val="center"/>
        <w:rPr>
          <w:ins w:id="30" w:author="MOTO-1" w:date="2025-09-25T16:36:00Z" w16du:dateUtc="2025-09-25T23:36:00Z"/>
          <w:rFonts w:ascii="Arial" w:hAnsi="Arial"/>
          <w:b/>
        </w:rPr>
      </w:pPr>
      <w:ins w:id="31" w:author="MOTO-1" w:date="2025-09-25T16:36:00Z" w16du:dateUtc="2025-09-25T23:36:00Z">
        <w:r w:rsidRPr="00046702">
          <w:rPr>
            <w:rFonts w:ascii="Arial" w:hAnsi="Arial"/>
            <w:b/>
          </w:rPr>
          <w:t>Figure 8.12.2-</w:t>
        </w:r>
        <w:r>
          <w:rPr>
            <w:rFonts w:ascii="Arial" w:hAnsi="Arial"/>
            <w:b/>
          </w:rPr>
          <w:t>2</w:t>
        </w:r>
        <w:r w:rsidRPr="00046702">
          <w:rPr>
            <w:rFonts w:ascii="Arial" w:hAnsi="Arial"/>
            <w:b/>
          </w:rPr>
          <w:t>: HFL training</w:t>
        </w:r>
        <w:r>
          <w:rPr>
            <w:rFonts w:ascii="Arial" w:hAnsi="Arial"/>
            <w:b/>
          </w:rPr>
          <w:t xml:space="preserve"> subscription update</w:t>
        </w:r>
      </w:ins>
    </w:p>
    <w:p w14:paraId="141DA62A" w14:textId="0FBCE411" w:rsidR="00883DD7" w:rsidRPr="00172B90" w:rsidRDefault="00D41E41" w:rsidP="00D41E41">
      <w:pPr>
        <w:pStyle w:val="B1"/>
        <w:rPr>
          <w:ins w:id="32" w:author="MOTO-1" w:date="2025-09-25T15:36:00Z" w16du:dateUtc="2025-09-25T22:36:00Z"/>
        </w:rPr>
      </w:pPr>
      <w:ins w:id="33" w:author="MOTO-1" w:date="2025-09-25T16:36:00Z" w16du:dateUtc="2025-09-25T23:36:00Z">
        <w:r w:rsidRPr="00172B90">
          <w:lastRenderedPageBreak/>
          <w:t>1.</w:t>
        </w:r>
        <w:r w:rsidRPr="00172B90">
          <w:tab/>
        </w:r>
        <w:r>
          <w:t>The AIMLE</w:t>
        </w:r>
        <w:r w:rsidRPr="00172B90">
          <w:t xml:space="preserve"> </w:t>
        </w:r>
        <w:r>
          <w:t>s</w:t>
        </w:r>
        <w:r w:rsidRPr="00172B90">
          <w:t xml:space="preserve">erver sends </w:t>
        </w:r>
        <w:r>
          <w:t>the HFL training</w:t>
        </w:r>
        <w:r w:rsidRPr="00172B90">
          <w:t xml:space="preserve"> subscription update request </w:t>
        </w:r>
        <w:r>
          <w:t xml:space="preserve">containing the subscription identifier </w:t>
        </w:r>
      </w:ins>
      <w:ins w:id="34" w:author="MOTO-1" w:date="2025-09-25T17:05:00Z" w16du:dateUtc="2025-09-26T00:05:00Z">
        <w:r w:rsidR="002109FA">
          <w:t xml:space="preserve">and new </w:t>
        </w:r>
        <w:r w:rsidR="002109FA" w:rsidRPr="00046702">
          <w:t xml:space="preserve">information as </w:t>
        </w:r>
        <w:r w:rsidR="002109FA">
          <w:t>described</w:t>
        </w:r>
        <w:r w:rsidR="002109FA" w:rsidRPr="00046702">
          <w:rPr>
            <w:lang w:eastAsia="zh-CN"/>
          </w:rPr>
          <w:t xml:space="preserve"> in Table 8.12.3.1-</w:t>
        </w:r>
        <w:r w:rsidR="002109FA">
          <w:rPr>
            <w:lang w:eastAsia="zh-CN"/>
          </w:rPr>
          <w:t xml:space="preserve">4 </w:t>
        </w:r>
      </w:ins>
      <w:ins w:id="35" w:author="MOTO-1" w:date="2025-09-25T16:36:00Z" w16du:dateUtc="2025-09-25T23:36:00Z">
        <w:r w:rsidRPr="00172B90">
          <w:t xml:space="preserve">to the AIMLE </w:t>
        </w:r>
        <w:r>
          <w:t>Client</w:t>
        </w:r>
        <w:r w:rsidRPr="00172B90">
          <w:t>.</w:t>
        </w:r>
      </w:ins>
    </w:p>
    <w:p w14:paraId="507C543A" w14:textId="5CEB1826" w:rsidR="00883DD7" w:rsidRPr="00172B90" w:rsidRDefault="00883DD7" w:rsidP="00883DD7">
      <w:pPr>
        <w:pStyle w:val="B1"/>
        <w:rPr>
          <w:ins w:id="36" w:author="MOTO-1" w:date="2025-09-25T15:36:00Z" w16du:dateUtc="2025-09-25T22:36:00Z"/>
        </w:rPr>
      </w:pPr>
      <w:ins w:id="37" w:author="MOTO-1" w:date="2025-09-25T15:36:00Z" w16du:dateUtc="2025-09-25T22:36:00Z">
        <w:r w:rsidRPr="00172B90">
          <w:t>2.</w:t>
        </w:r>
        <w:r w:rsidRPr="00172B90">
          <w:tab/>
          <w:t>Upon receiving the request from the</w:t>
        </w:r>
      </w:ins>
      <w:ins w:id="38" w:author="MOTO-1" w:date="2025-09-25T15:56:00Z" w16du:dateUtc="2025-09-25T22:56:00Z">
        <w:r w:rsidR="00C80F98">
          <w:t xml:space="preserve"> AIMLE server</w:t>
        </w:r>
      </w:ins>
      <w:ins w:id="39" w:author="MOTO-1" w:date="2025-09-25T15:36:00Z" w16du:dateUtc="2025-09-25T22:36:00Z">
        <w:r w:rsidRPr="00172B90">
          <w:t xml:space="preserve">, the AIMLE </w:t>
        </w:r>
      </w:ins>
      <w:ins w:id="40" w:author="MOTO-1" w:date="2025-09-25T15:56:00Z" w16du:dateUtc="2025-09-25T22:56:00Z">
        <w:r w:rsidR="00C80F98">
          <w:t>client</w:t>
        </w:r>
      </w:ins>
      <w:ins w:id="41" w:author="MOTO-1" w:date="2025-09-25T15:36:00Z" w16du:dateUtc="2025-09-25T22:36:00Z">
        <w:r w:rsidRPr="00172B90">
          <w:t xml:space="preserve"> validates if the </w:t>
        </w:r>
      </w:ins>
      <w:ins w:id="42" w:author="MOTO-1" w:date="2025-09-25T15:56:00Z" w16du:dateUtc="2025-09-25T22:56:00Z">
        <w:r w:rsidR="00C80F98">
          <w:t>AIMLE</w:t>
        </w:r>
      </w:ins>
      <w:ins w:id="43" w:author="MOTO-1" w:date="2025-09-25T15:36:00Z" w16du:dateUtc="2025-09-25T22:36:00Z">
        <w:r>
          <w:t xml:space="preserve"> server</w:t>
        </w:r>
        <w:r w:rsidRPr="00172B90">
          <w:t xml:space="preserve"> is authorized for the request. If the </w:t>
        </w:r>
      </w:ins>
      <w:ins w:id="44" w:author="MOTO-1" w:date="2025-09-25T15:57:00Z" w16du:dateUtc="2025-09-25T22:57:00Z">
        <w:r w:rsidR="00C80F98">
          <w:t>AIMLE</w:t>
        </w:r>
      </w:ins>
      <w:ins w:id="45" w:author="MOTO-1" w:date="2025-09-25T15:36:00Z" w16du:dateUtc="2025-09-25T22:36:00Z">
        <w:r>
          <w:t xml:space="preserve"> server</w:t>
        </w:r>
        <w:r w:rsidRPr="00172B90">
          <w:t xml:space="preserve"> is authorized, the AIMLE </w:t>
        </w:r>
      </w:ins>
      <w:ins w:id="46" w:author="MOTO-1" w:date="2025-09-25T15:57:00Z" w16du:dateUtc="2025-09-25T22:57:00Z">
        <w:r w:rsidR="00C80F98">
          <w:t>client</w:t>
        </w:r>
      </w:ins>
      <w:ins w:id="47" w:author="MOTO-1" w:date="2025-09-25T15:36:00Z" w16du:dateUtc="2025-09-25T22:36:00Z">
        <w:r w:rsidRPr="00172B90">
          <w:t xml:space="preserve"> updates the </w:t>
        </w:r>
      </w:ins>
      <w:ins w:id="48" w:author="MOTO-1" w:date="2025-09-25T16:06:00Z" w16du:dateUtc="2025-09-25T23:06:00Z">
        <w:r w:rsidR="00BD71A6">
          <w:t xml:space="preserve">HFL training </w:t>
        </w:r>
      </w:ins>
      <w:ins w:id="49" w:author="MOTO-1" w:date="2025-09-25T15:36:00Z" w16du:dateUtc="2025-09-25T22:36:00Z">
        <w:r w:rsidRPr="00172B90">
          <w:t>subscription.</w:t>
        </w:r>
      </w:ins>
    </w:p>
    <w:p w14:paraId="4CA18E22" w14:textId="639CACA5" w:rsidR="00855651" w:rsidRPr="00172B90" w:rsidRDefault="00883DD7" w:rsidP="00883DD7">
      <w:pPr>
        <w:pStyle w:val="B1"/>
        <w:rPr>
          <w:ins w:id="50" w:author="MOTO-1" w:date="2025-09-25T15:23:00Z" w16du:dateUtc="2025-09-25T22:23:00Z"/>
        </w:rPr>
      </w:pPr>
      <w:ins w:id="51" w:author="MOTO-1" w:date="2025-09-25T15:36:00Z" w16du:dateUtc="2025-09-25T22:36:00Z">
        <w:r w:rsidRPr="00172B90">
          <w:t>3.</w:t>
        </w:r>
        <w:r w:rsidRPr="00172B90">
          <w:tab/>
          <w:t xml:space="preserve">The AIMLE </w:t>
        </w:r>
      </w:ins>
      <w:ins w:id="52" w:author="MOTO-1" w:date="2025-09-25T15:57:00Z" w16du:dateUtc="2025-09-25T22:57:00Z">
        <w:r w:rsidR="00C80F98">
          <w:t>client</w:t>
        </w:r>
      </w:ins>
      <w:ins w:id="53" w:author="MOTO-1" w:date="2025-09-25T15:36:00Z" w16du:dateUtc="2025-09-25T22:36:00Z">
        <w:r w:rsidRPr="00172B90">
          <w:t xml:space="preserve"> sends </w:t>
        </w:r>
      </w:ins>
      <w:ins w:id="54" w:author="MOTO-1" w:date="2025-09-25T15:57:00Z" w16du:dateUtc="2025-09-25T22:57:00Z">
        <w:r w:rsidR="00C80F98">
          <w:t>the HFL training</w:t>
        </w:r>
      </w:ins>
      <w:ins w:id="55" w:author="MOTO-1" w:date="2025-09-25T15:36:00Z" w16du:dateUtc="2025-09-25T22:36:00Z">
        <w:r w:rsidRPr="00172B90">
          <w:t xml:space="preserve"> subscription update response to the </w:t>
        </w:r>
      </w:ins>
      <w:ins w:id="56" w:author="MOTO-1" w:date="2025-09-25T15:57:00Z" w16du:dateUtc="2025-09-25T22:57:00Z">
        <w:r w:rsidR="00C80F98">
          <w:t>AI</w:t>
        </w:r>
      </w:ins>
      <w:ins w:id="57" w:author="MOTO-1" w:date="2025-09-25T15:58:00Z" w16du:dateUtc="2025-09-25T22:58:00Z">
        <w:r w:rsidR="00C80F98">
          <w:t>MLE</w:t>
        </w:r>
      </w:ins>
      <w:ins w:id="58" w:author="MOTO-1" w:date="2025-09-25T15:36:00Z" w16du:dateUtc="2025-09-25T22:36:00Z">
        <w:r>
          <w:t xml:space="preserve"> server</w:t>
        </w:r>
        <w:r w:rsidRPr="00172B90">
          <w:t xml:space="preserve">. If the AIMLE </w:t>
        </w:r>
      </w:ins>
      <w:ins w:id="59" w:author="MOTO-1" w:date="2025-09-25T15:58:00Z" w16du:dateUtc="2025-09-25T22:58:00Z">
        <w:r w:rsidR="00C80F98">
          <w:t>client</w:t>
        </w:r>
      </w:ins>
      <w:ins w:id="60" w:author="MOTO-1" w:date="2025-09-25T15:36:00Z" w16du:dateUtc="2025-09-25T22:36:00Z">
        <w:r w:rsidRPr="00172B90">
          <w:t xml:space="preserve"> has updated the </w:t>
        </w:r>
      </w:ins>
      <w:ins w:id="61" w:author="MOTO-1" w:date="2025-09-25T15:59:00Z" w16du:dateUtc="2025-09-25T22:59:00Z">
        <w:r w:rsidR="00C80F98">
          <w:t xml:space="preserve">HFL training </w:t>
        </w:r>
      </w:ins>
      <w:ins w:id="62" w:author="MOTO-1" w:date="2025-09-25T15:36:00Z" w16du:dateUtc="2025-09-25T22:36:00Z">
        <w:r w:rsidRPr="00172B90">
          <w:t xml:space="preserve">subscription, the response includes an indication of success. </w:t>
        </w:r>
      </w:ins>
      <w:ins w:id="63" w:author="MOTO-1" w:date="2025-09-25T15:59:00Z" w16du:dateUtc="2025-09-25T22:59:00Z">
        <w:r w:rsidR="00C80F98">
          <w:t>Otherwise</w:t>
        </w:r>
      </w:ins>
      <w:ins w:id="64" w:author="MOTO-1" w:date="2025-09-25T15:36:00Z" w16du:dateUtc="2025-09-25T22:36:00Z">
        <w:r w:rsidRPr="00172B90">
          <w:t>, the response includes an indication of failure and may include a reason for failure.</w:t>
        </w:r>
      </w:ins>
    </w:p>
    <w:p w14:paraId="1A9F20CA" w14:textId="77777777" w:rsidR="00DA238E" w:rsidRDefault="00DA238E" w:rsidP="00DA238E">
      <w:pPr>
        <w:jc w:val="center"/>
        <w:rPr>
          <w:noProof/>
        </w:rPr>
      </w:pPr>
      <w:r w:rsidRPr="003B6E19">
        <w:rPr>
          <w:noProof/>
          <w:highlight w:val="yellow"/>
        </w:rPr>
        <w:t xml:space="preserve">****************************** </w:t>
      </w:r>
      <w:r>
        <w:rPr>
          <w:noProof/>
          <w:highlight w:val="yellow"/>
        </w:rPr>
        <w:t>Next</w:t>
      </w:r>
      <w:r w:rsidRPr="003B6E19">
        <w:rPr>
          <w:noProof/>
          <w:highlight w:val="yellow"/>
        </w:rPr>
        <w:t xml:space="preserve"> Change *******************************</w:t>
      </w:r>
    </w:p>
    <w:p w14:paraId="67CCF2AB" w14:textId="56A97E60" w:rsidR="006A70E9" w:rsidRPr="00046702" w:rsidRDefault="006A70E9" w:rsidP="006A70E9">
      <w:pPr>
        <w:keepNext/>
        <w:keepLines/>
        <w:spacing w:before="120"/>
        <w:ind w:left="1418" w:hanging="1418"/>
        <w:outlineLvl w:val="3"/>
        <w:rPr>
          <w:ins w:id="65" w:author="MOTO-1" w:date="2025-09-25T15:17:00Z" w16du:dateUtc="2025-09-25T22:17:00Z"/>
          <w:rFonts w:ascii="Arial" w:hAnsi="Arial"/>
          <w:sz w:val="24"/>
        </w:rPr>
      </w:pPr>
      <w:ins w:id="66" w:author="MOTO-1" w:date="2025-09-25T15:17:00Z" w16du:dateUtc="2025-09-25T22:17:00Z">
        <w:r w:rsidRPr="00046702">
          <w:rPr>
            <w:rFonts w:ascii="Arial" w:hAnsi="Arial"/>
            <w:sz w:val="24"/>
          </w:rPr>
          <w:t>8.12.</w:t>
        </w:r>
        <w:r>
          <w:rPr>
            <w:rFonts w:ascii="Arial" w:hAnsi="Arial"/>
            <w:sz w:val="24"/>
          </w:rPr>
          <w:t>2</w:t>
        </w:r>
        <w:r w:rsidRPr="00046702">
          <w:rPr>
            <w:rFonts w:ascii="Arial" w:hAnsi="Arial"/>
            <w:sz w:val="24"/>
          </w:rPr>
          <w:t>.</w:t>
        </w:r>
        <w:r>
          <w:rPr>
            <w:rFonts w:ascii="Arial" w:hAnsi="Arial"/>
            <w:sz w:val="24"/>
          </w:rPr>
          <w:t>3</w:t>
        </w:r>
        <w:r w:rsidRPr="00046702">
          <w:rPr>
            <w:rFonts w:ascii="Arial" w:hAnsi="Arial"/>
            <w:sz w:val="24"/>
          </w:rPr>
          <w:tab/>
          <w:t>HFL</w:t>
        </w:r>
        <w:r w:rsidRPr="00046702">
          <w:rPr>
            <w:rFonts w:ascii="Arial" w:eastAsia="SimSun" w:hAnsi="Arial"/>
            <w:sz w:val="24"/>
          </w:rPr>
          <w:t xml:space="preserve"> training subscription </w:t>
        </w:r>
        <w:r>
          <w:rPr>
            <w:rFonts w:ascii="Arial" w:eastAsia="SimSun" w:hAnsi="Arial"/>
            <w:sz w:val="24"/>
          </w:rPr>
          <w:t>retri</w:t>
        </w:r>
      </w:ins>
      <w:ins w:id="67" w:author="manos" w:date="2025-10-06T13:19:00Z" w16du:dateUtc="2025-10-06T11:19:00Z">
        <w:r w:rsidR="00CA177A">
          <w:rPr>
            <w:rFonts w:ascii="Arial" w:eastAsia="SimSun" w:hAnsi="Arial"/>
            <w:sz w:val="24"/>
          </w:rPr>
          <w:t>e</w:t>
        </w:r>
      </w:ins>
      <w:ins w:id="68" w:author="MOTO-1" w:date="2025-09-25T15:17:00Z" w16du:dateUtc="2025-09-25T22:17:00Z">
        <w:r>
          <w:rPr>
            <w:rFonts w:ascii="Arial" w:eastAsia="SimSun" w:hAnsi="Arial"/>
            <w:sz w:val="24"/>
          </w:rPr>
          <w:t>val</w:t>
        </w:r>
      </w:ins>
    </w:p>
    <w:p w14:paraId="3C86865A" w14:textId="77777777" w:rsidR="006A70E9" w:rsidRPr="00046702" w:rsidRDefault="006A70E9" w:rsidP="006A70E9">
      <w:pPr>
        <w:rPr>
          <w:ins w:id="69" w:author="MOTO-1" w:date="2025-09-25T15:17:00Z" w16du:dateUtc="2025-09-25T22:17:00Z"/>
          <w:lang w:eastAsia="zh-CN"/>
        </w:rPr>
      </w:pPr>
      <w:ins w:id="70" w:author="MOTO-1" w:date="2025-09-25T15:17:00Z" w16du:dateUtc="2025-09-25T22:17:00Z">
        <w:r w:rsidRPr="00046702">
          <w:rPr>
            <w:lang w:eastAsia="zh-CN"/>
          </w:rPr>
          <w:t>Pre-conditions:</w:t>
        </w:r>
      </w:ins>
    </w:p>
    <w:p w14:paraId="1C209E37" w14:textId="77777777" w:rsidR="00D41E41" w:rsidRDefault="00D41E41" w:rsidP="00D41E41">
      <w:pPr>
        <w:pStyle w:val="B1"/>
        <w:rPr>
          <w:ins w:id="71" w:author="MOTO-1" w:date="2025-09-25T16:37:00Z" w16du:dateUtc="2025-09-25T23:37:00Z"/>
        </w:rPr>
      </w:pPr>
      <w:ins w:id="72" w:author="MOTO-1" w:date="2025-09-25T16:37:00Z" w16du:dateUtc="2025-09-25T23:37:00Z">
        <w:r>
          <w:t>-</w:t>
        </w:r>
        <w:r w:rsidRPr="00172B90">
          <w:tab/>
          <w:t xml:space="preserve">The AIMLE </w:t>
        </w:r>
        <w:r>
          <w:t>server</w:t>
        </w:r>
        <w:r w:rsidRPr="00172B90">
          <w:t xml:space="preserve"> has subscribed for </w:t>
        </w:r>
        <w:r>
          <w:t>the HFL training</w:t>
        </w:r>
        <w:r w:rsidRPr="00172B90">
          <w:t xml:space="preserve"> with the AIMLE </w:t>
        </w:r>
        <w:r>
          <w:t>client</w:t>
        </w:r>
        <w:r w:rsidRPr="00172B90">
          <w:t>.</w:t>
        </w:r>
      </w:ins>
    </w:p>
    <w:p w14:paraId="2A62755B" w14:textId="4993AF4B" w:rsidR="00D41E41" w:rsidRDefault="00CA177A" w:rsidP="00D41E41">
      <w:pPr>
        <w:jc w:val="center"/>
        <w:rPr>
          <w:ins w:id="73" w:author="MOTO-1" w:date="2025-09-25T16:37:00Z" w16du:dateUtc="2025-09-25T23:37:00Z"/>
        </w:rPr>
      </w:pPr>
      <w:ins w:id="74" w:author="MOTO-1" w:date="2025-09-25T16:39:00Z" w16du:dateUtc="2025-09-25T23:39:00Z">
        <w:r>
          <w:object w:dxaOrig="5580" w:dyaOrig="2775" w14:anchorId="53CBFF0E">
            <v:shape id="_x0000_i1027" type="#_x0000_t75" style="width:278.95pt;height:138.9pt" o:ole="">
              <v:imagedata r:id="rId17" o:title=""/>
            </v:shape>
            <o:OLEObject Type="Embed" ProgID="Visio.Drawing.15" ShapeID="_x0000_i1027" DrawAspect="Content" ObjectID="_1821268253" r:id="rId18"/>
          </w:object>
        </w:r>
      </w:ins>
    </w:p>
    <w:p w14:paraId="1E3CE194" w14:textId="2A350689" w:rsidR="00D41E41" w:rsidRPr="00046702" w:rsidRDefault="00D41E41" w:rsidP="00D41E41">
      <w:pPr>
        <w:keepLines/>
        <w:spacing w:after="240"/>
        <w:jc w:val="center"/>
        <w:rPr>
          <w:ins w:id="75" w:author="MOTO-1" w:date="2025-09-25T16:37:00Z" w16du:dateUtc="2025-09-25T23:37:00Z"/>
          <w:rFonts w:ascii="Arial" w:hAnsi="Arial"/>
          <w:b/>
        </w:rPr>
      </w:pPr>
      <w:ins w:id="76" w:author="MOTO-1" w:date="2025-09-25T16:37:00Z" w16du:dateUtc="2025-09-25T23:37:00Z">
        <w:r w:rsidRPr="00046702">
          <w:rPr>
            <w:rFonts w:ascii="Arial" w:hAnsi="Arial"/>
            <w:b/>
          </w:rPr>
          <w:t>Figure 8.12.2-</w:t>
        </w:r>
        <w:r>
          <w:rPr>
            <w:rFonts w:ascii="Arial" w:hAnsi="Arial"/>
            <w:b/>
          </w:rPr>
          <w:t>3</w:t>
        </w:r>
        <w:r w:rsidRPr="00046702">
          <w:rPr>
            <w:rFonts w:ascii="Arial" w:hAnsi="Arial"/>
            <w:b/>
          </w:rPr>
          <w:t>: HFL training</w:t>
        </w:r>
        <w:r>
          <w:rPr>
            <w:rFonts w:ascii="Arial" w:hAnsi="Arial"/>
            <w:b/>
          </w:rPr>
          <w:t xml:space="preserve"> subscription</w:t>
        </w:r>
      </w:ins>
      <w:ins w:id="77" w:author="MOTO-1" w:date="2025-09-25T16:38:00Z" w16du:dateUtc="2025-09-25T23:38:00Z">
        <w:r>
          <w:rPr>
            <w:rFonts w:ascii="Arial" w:hAnsi="Arial"/>
            <w:b/>
          </w:rPr>
          <w:t xml:space="preserve"> retr</w:t>
        </w:r>
      </w:ins>
      <w:ins w:id="78" w:author="manos" w:date="2025-10-06T13:19:00Z" w16du:dateUtc="2025-10-06T11:19:00Z">
        <w:r w:rsidR="00CA177A">
          <w:rPr>
            <w:rFonts w:ascii="Arial" w:hAnsi="Arial"/>
            <w:b/>
          </w:rPr>
          <w:t>ie</w:t>
        </w:r>
      </w:ins>
      <w:ins w:id="79" w:author="MOTO-1" w:date="2025-09-25T16:38:00Z" w16du:dateUtc="2025-09-25T23:38:00Z">
        <w:r>
          <w:rPr>
            <w:rFonts w:ascii="Arial" w:hAnsi="Arial"/>
            <w:b/>
          </w:rPr>
          <w:t>val</w:t>
        </w:r>
      </w:ins>
    </w:p>
    <w:p w14:paraId="20A6A31D" w14:textId="1DA640C3" w:rsidR="00D41E41" w:rsidRDefault="00D41E41" w:rsidP="00D41E41">
      <w:pPr>
        <w:pStyle w:val="B1"/>
        <w:rPr>
          <w:ins w:id="80" w:author="MOTO-1" w:date="2025-09-25T16:38:00Z" w16du:dateUtc="2025-09-25T23:38:00Z"/>
        </w:rPr>
      </w:pPr>
      <w:ins w:id="81" w:author="MOTO-1" w:date="2025-09-25T16:37:00Z" w16du:dateUtc="2025-09-25T23:37:00Z">
        <w:r>
          <w:t>1.</w:t>
        </w:r>
        <w:r>
          <w:tab/>
          <w:t>The AIMLE</w:t>
        </w:r>
        <w:r w:rsidRPr="00172B90">
          <w:t xml:space="preserve"> </w:t>
        </w:r>
        <w:r>
          <w:t>s</w:t>
        </w:r>
        <w:r w:rsidRPr="00172B90">
          <w:t xml:space="preserve">erver sends </w:t>
        </w:r>
        <w:r>
          <w:t>the HFL training</w:t>
        </w:r>
        <w:r w:rsidRPr="00172B90">
          <w:t xml:space="preserve"> subscription </w:t>
        </w:r>
      </w:ins>
      <w:ins w:id="82" w:author="MOTO-1" w:date="2025-09-25T16:38:00Z" w16du:dateUtc="2025-09-25T23:38:00Z">
        <w:r>
          <w:t xml:space="preserve">retrieval </w:t>
        </w:r>
      </w:ins>
      <w:ins w:id="83" w:author="MOTO-1" w:date="2025-09-25T16:37:00Z" w16du:dateUtc="2025-09-25T23:37:00Z">
        <w:r w:rsidRPr="00172B90">
          <w:t xml:space="preserve">request </w:t>
        </w:r>
        <w:r>
          <w:t xml:space="preserve">containing the subscription identifier </w:t>
        </w:r>
        <w:r w:rsidRPr="00172B90">
          <w:t xml:space="preserve">to the AIMLE </w:t>
        </w:r>
        <w:r>
          <w:t>Client.</w:t>
        </w:r>
      </w:ins>
    </w:p>
    <w:p w14:paraId="1A46424B" w14:textId="70C8B0BD" w:rsidR="00D41E41" w:rsidRPr="00172B90" w:rsidRDefault="00D41E41" w:rsidP="00D41E41">
      <w:pPr>
        <w:pStyle w:val="B1"/>
        <w:rPr>
          <w:ins w:id="84" w:author="MOTO-1" w:date="2025-09-25T16:40:00Z" w16du:dateUtc="2025-09-25T23:40:00Z"/>
        </w:rPr>
      </w:pPr>
      <w:ins w:id="85" w:author="MOTO-1" w:date="2025-09-25T16:40:00Z" w16du:dateUtc="2025-09-25T23:40:00Z">
        <w:r w:rsidRPr="00172B90">
          <w:t>2.</w:t>
        </w:r>
        <w:r w:rsidRPr="00172B90">
          <w:tab/>
          <w:t>Upon receiving the request from the</w:t>
        </w:r>
        <w:r>
          <w:t xml:space="preserve"> AIMLE server</w:t>
        </w:r>
        <w:r w:rsidRPr="00172B90">
          <w:t xml:space="preserve">, the AIMLE </w:t>
        </w:r>
        <w:r>
          <w:t>client</w:t>
        </w:r>
        <w:r w:rsidRPr="00172B90">
          <w:t xml:space="preserve"> validates if the </w:t>
        </w:r>
        <w:r>
          <w:t>AIMLE server</w:t>
        </w:r>
        <w:r w:rsidRPr="00172B90">
          <w:t xml:space="preserve"> is authorized for the request. If the </w:t>
        </w:r>
        <w:r>
          <w:t>AIMLE server</w:t>
        </w:r>
        <w:r w:rsidRPr="00172B90">
          <w:t xml:space="preserve"> is authorized, the AIMLE </w:t>
        </w:r>
        <w:r>
          <w:t>client</w:t>
        </w:r>
        <w:r w:rsidRPr="00172B90">
          <w:t xml:space="preserve"> </w:t>
        </w:r>
      </w:ins>
      <w:ins w:id="86" w:author="MOTO-1" w:date="2025-09-25T16:41:00Z" w16du:dateUtc="2025-09-25T23:41:00Z">
        <w:r>
          <w:t>collect information for</w:t>
        </w:r>
      </w:ins>
      <w:ins w:id="87" w:author="MOTO-1" w:date="2025-09-25T16:40:00Z" w16du:dateUtc="2025-09-25T23:40:00Z">
        <w:r w:rsidRPr="00172B90">
          <w:t xml:space="preserve"> the </w:t>
        </w:r>
        <w:r>
          <w:t xml:space="preserve">HFL training </w:t>
        </w:r>
        <w:r w:rsidRPr="00172B90">
          <w:t>subscription.</w:t>
        </w:r>
      </w:ins>
    </w:p>
    <w:p w14:paraId="2F37B22B" w14:textId="3BFC81B3" w:rsidR="00D41E41" w:rsidRDefault="00D41E41" w:rsidP="00D41E41">
      <w:pPr>
        <w:pStyle w:val="B1"/>
        <w:rPr>
          <w:ins w:id="88" w:author="MOTO-1" w:date="2025-09-25T16:37:00Z" w16du:dateUtc="2025-09-25T23:37:00Z"/>
        </w:rPr>
      </w:pPr>
      <w:ins w:id="89" w:author="MOTO-1" w:date="2025-09-25T16:40:00Z" w16du:dateUtc="2025-09-25T23:40:00Z">
        <w:r w:rsidRPr="00172B90">
          <w:t>3.</w:t>
        </w:r>
        <w:r w:rsidRPr="00172B90">
          <w:tab/>
          <w:t xml:space="preserve">The AIMLE </w:t>
        </w:r>
        <w:r>
          <w:t>client</w:t>
        </w:r>
        <w:r w:rsidRPr="00172B90">
          <w:t xml:space="preserve"> sends </w:t>
        </w:r>
        <w:r>
          <w:t>the HFL training</w:t>
        </w:r>
        <w:r w:rsidRPr="00172B90">
          <w:t xml:space="preserve"> </w:t>
        </w:r>
      </w:ins>
      <w:ins w:id="90" w:author="MOTO-1" w:date="2025-09-25T16:56:00Z" w16du:dateUtc="2025-09-25T23:56:00Z">
        <w:r w:rsidR="0080702A">
          <w:t>retrieval</w:t>
        </w:r>
      </w:ins>
      <w:ins w:id="91" w:author="MOTO-1" w:date="2025-09-25T16:40:00Z" w16du:dateUtc="2025-09-25T23:40:00Z">
        <w:r w:rsidRPr="00172B90">
          <w:t xml:space="preserve"> response to the </w:t>
        </w:r>
        <w:r>
          <w:t>AIMLE server</w:t>
        </w:r>
        <w:r w:rsidRPr="00172B90">
          <w:t xml:space="preserve">. If the AIMLE </w:t>
        </w:r>
        <w:r>
          <w:t>client</w:t>
        </w:r>
        <w:r w:rsidRPr="00172B90">
          <w:t xml:space="preserve"> has </w:t>
        </w:r>
      </w:ins>
      <w:ins w:id="92" w:author="MOTO-1" w:date="2025-09-25T16:56:00Z" w16du:dateUtc="2025-09-25T23:56:00Z">
        <w:r w:rsidR="0080702A">
          <w:t>collected the information for</w:t>
        </w:r>
      </w:ins>
      <w:ins w:id="93" w:author="MOTO-1" w:date="2025-09-25T16:40:00Z" w16du:dateUtc="2025-09-25T23:40:00Z">
        <w:r w:rsidRPr="00172B90">
          <w:t xml:space="preserve"> the </w:t>
        </w:r>
        <w:r>
          <w:t xml:space="preserve">HFL training </w:t>
        </w:r>
        <w:r w:rsidRPr="00172B90">
          <w:t>subscription, the response includes an indication of success</w:t>
        </w:r>
      </w:ins>
      <w:ins w:id="94" w:author="MOTO-1" w:date="2025-09-25T16:57:00Z" w16du:dateUtc="2025-09-25T23:57:00Z">
        <w:r w:rsidR="0080702A">
          <w:t xml:space="preserve"> and </w:t>
        </w:r>
      </w:ins>
      <w:ins w:id="95" w:author="MOTO-1" w:date="2025-09-25T16:58:00Z" w16du:dateUtc="2025-09-25T23:58:00Z">
        <w:r w:rsidR="002109FA">
          <w:t xml:space="preserve">the </w:t>
        </w:r>
      </w:ins>
      <w:ins w:id="96" w:author="MOTO-1" w:date="2025-09-25T16:57:00Z" w16du:dateUtc="2025-09-25T23:57:00Z">
        <w:r w:rsidR="0080702A">
          <w:t xml:space="preserve">information </w:t>
        </w:r>
      </w:ins>
      <w:ins w:id="97" w:author="MOTO-1" w:date="2025-09-25T16:58:00Z" w16du:dateUtc="2025-09-25T23:58:00Z">
        <w:r w:rsidR="002109FA">
          <w:t xml:space="preserve">for the HFL training </w:t>
        </w:r>
        <w:proofErr w:type="spellStart"/>
        <w:r w:rsidR="002109FA">
          <w:t>subsctiption</w:t>
        </w:r>
        <w:proofErr w:type="spellEnd"/>
        <w:r w:rsidR="002109FA">
          <w:t xml:space="preserve"> as described</w:t>
        </w:r>
        <w:r w:rsidR="002109FA" w:rsidRPr="00046702">
          <w:rPr>
            <w:lang w:eastAsia="zh-CN"/>
          </w:rPr>
          <w:t xml:space="preserve"> in Table 8.12.3.1-1</w:t>
        </w:r>
      </w:ins>
      <w:ins w:id="98" w:author="MOTO-1" w:date="2025-09-25T16:40:00Z" w16du:dateUtc="2025-09-25T23:40:00Z">
        <w:r w:rsidRPr="00172B90">
          <w:t xml:space="preserve">. </w:t>
        </w:r>
        <w:r>
          <w:t>Otherwise</w:t>
        </w:r>
        <w:r w:rsidRPr="00172B90">
          <w:t>, the response includes an indication of failure and may include a reason for failure.</w:t>
        </w:r>
      </w:ins>
    </w:p>
    <w:p w14:paraId="3F6CBEA3" w14:textId="77777777" w:rsidR="00DA238E" w:rsidRDefault="00DA238E" w:rsidP="00DA238E">
      <w:pPr>
        <w:jc w:val="center"/>
        <w:rPr>
          <w:noProof/>
        </w:rPr>
      </w:pPr>
      <w:r w:rsidRPr="003B6E19">
        <w:rPr>
          <w:noProof/>
          <w:highlight w:val="yellow"/>
        </w:rPr>
        <w:t xml:space="preserve">****************************** </w:t>
      </w:r>
      <w:r>
        <w:rPr>
          <w:noProof/>
          <w:highlight w:val="yellow"/>
        </w:rPr>
        <w:t>Next</w:t>
      </w:r>
      <w:r w:rsidRPr="003B6E19">
        <w:rPr>
          <w:noProof/>
          <w:highlight w:val="yellow"/>
        </w:rPr>
        <w:t xml:space="preserve"> Change *******************************</w:t>
      </w:r>
    </w:p>
    <w:p w14:paraId="594084F9" w14:textId="77B8D57F" w:rsidR="006A70E9" w:rsidRPr="00046702" w:rsidRDefault="006A70E9" w:rsidP="006A70E9">
      <w:pPr>
        <w:keepNext/>
        <w:keepLines/>
        <w:spacing w:before="120"/>
        <w:ind w:left="1418" w:hanging="1418"/>
        <w:outlineLvl w:val="3"/>
        <w:rPr>
          <w:ins w:id="99" w:author="MOTO-1" w:date="2025-09-25T15:18:00Z" w16du:dateUtc="2025-09-25T22:18:00Z"/>
          <w:rFonts w:ascii="Arial" w:hAnsi="Arial"/>
          <w:sz w:val="24"/>
        </w:rPr>
      </w:pPr>
      <w:ins w:id="100" w:author="MOTO-1" w:date="2025-09-25T15:18:00Z" w16du:dateUtc="2025-09-25T22:18:00Z">
        <w:r w:rsidRPr="00046702">
          <w:rPr>
            <w:rFonts w:ascii="Arial" w:hAnsi="Arial"/>
            <w:sz w:val="24"/>
          </w:rPr>
          <w:t>8.12.</w:t>
        </w:r>
        <w:r>
          <w:rPr>
            <w:rFonts w:ascii="Arial" w:hAnsi="Arial"/>
            <w:sz w:val="24"/>
          </w:rPr>
          <w:t>2</w:t>
        </w:r>
        <w:r w:rsidRPr="00046702">
          <w:rPr>
            <w:rFonts w:ascii="Arial" w:hAnsi="Arial"/>
            <w:sz w:val="24"/>
          </w:rPr>
          <w:t>.</w:t>
        </w:r>
      </w:ins>
      <w:ins w:id="101" w:author="MOTO-1" w:date="2025-09-25T15:25:00Z" w16du:dateUtc="2025-09-25T22:25:00Z">
        <w:r w:rsidR="00855651">
          <w:rPr>
            <w:rFonts w:ascii="Arial" w:hAnsi="Arial"/>
            <w:sz w:val="24"/>
          </w:rPr>
          <w:t>4</w:t>
        </w:r>
      </w:ins>
      <w:ins w:id="102" w:author="MOTO-1" w:date="2025-09-25T15:18:00Z" w16du:dateUtc="2025-09-25T22:18:00Z">
        <w:r w:rsidRPr="00046702">
          <w:rPr>
            <w:rFonts w:ascii="Arial" w:hAnsi="Arial"/>
            <w:sz w:val="24"/>
          </w:rPr>
          <w:tab/>
          <w:t>HFL</w:t>
        </w:r>
        <w:r w:rsidRPr="00046702">
          <w:rPr>
            <w:rFonts w:ascii="Arial" w:eastAsia="SimSun" w:hAnsi="Arial"/>
            <w:sz w:val="24"/>
          </w:rPr>
          <w:t xml:space="preserve"> training </w:t>
        </w:r>
        <w:r>
          <w:rPr>
            <w:rFonts w:ascii="Arial" w:eastAsia="SimSun" w:hAnsi="Arial"/>
            <w:sz w:val="24"/>
          </w:rPr>
          <w:t>un</w:t>
        </w:r>
        <w:r w:rsidRPr="00046702">
          <w:rPr>
            <w:rFonts w:ascii="Arial" w:eastAsia="SimSun" w:hAnsi="Arial"/>
            <w:sz w:val="24"/>
          </w:rPr>
          <w:t>subscription</w:t>
        </w:r>
      </w:ins>
    </w:p>
    <w:p w14:paraId="092A5D04" w14:textId="7F5674A1" w:rsidR="00FC6AEE" w:rsidRPr="00046702" w:rsidRDefault="00FC6AEE" w:rsidP="00FC6AEE">
      <w:pPr>
        <w:rPr>
          <w:ins w:id="103" w:author="MOTO-1" w:date="2025-09-25T16:02:00Z" w16du:dateUtc="2025-09-25T23:02:00Z"/>
          <w:lang w:eastAsia="zh-CN"/>
        </w:rPr>
      </w:pPr>
      <w:ins w:id="104" w:author="MOTO-1" w:date="2025-09-25T16:02:00Z" w16du:dateUtc="2025-09-25T23:02:00Z">
        <w:r w:rsidRPr="00046702">
          <w:rPr>
            <w:lang w:eastAsia="zh-CN"/>
          </w:rPr>
          <w:t>Pre-conditions:</w:t>
        </w:r>
      </w:ins>
    </w:p>
    <w:p w14:paraId="393F1747" w14:textId="77777777" w:rsidR="00FC6AEE" w:rsidRDefault="00FC6AEE" w:rsidP="00FC6AEE">
      <w:pPr>
        <w:pStyle w:val="B1"/>
        <w:rPr>
          <w:ins w:id="105" w:author="MOTO-1" w:date="2025-09-25T16:02:00Z" w16du:dateUtc="2025-09-25T23:02:00Z"/>
        </w:rPr>
      </w:pPr>
      <w:ins w:id="106" w:author="MOTO-1" w:date="2025-09-25T16:02:00Z" w16du:dateUtc="2025-09-25T23:02:00Z">
        <w:r>
          <w:t>-</w:t>
        </w:r>
        <w:r w:rsidRPr="00172B90">
          <w:tab/>
          <w:t xml:space="preserve">The AIMLE </w:t>
        </w:r>
        <w:r>
          <w:t>server</w:t>
        </w:r>
        <w:r w:rsidRPr="00172B90">
          <w:t xml:space="preserve"> has subscribed for </w:t>
        </w:r>
        <w:r>
          <w:t>the HFL training</w:t>
        </w:r>
        <w:r w:rsidRPr="00172B90">
          <w:t xml:space="preserve"> with the AIMLE </w:t>
        </w:r>
        <w:r>
          <w:t>client</w:t>
        </w:r>
        <w:r w:rsidRPr="00172B90">
          <w:t>.</w:t>
        </w:r>
      </w:ins>
    </w:p>
    <w:p w14:paraId="446CDACE" w14:textId="328B9DF2" w:rsidR="00FC6AEE" w:rsidRDefault="00FC6AEE" w:rsidP="00FC6AEE">
      <w:pPr>
        <w:jc w:val="center"/>
        <w:rPr>
          <w:ins w:id="107" w:author="MOTO-1" w:date="2025-09-25T16:02:00Z" w16du:dateUtc="2025-09-25T23:02:00Z"/>
        </w:rPr>
      </w:pPr>
      <w:ins w:id="108" w:author="MOTO-1" w:date="2025-09-25T16:03:00Z" w16du:dateUtc="2025-09-25T23:03:00Z">
        <w:r>
          <w:object w:dxaOrig="5581" w:dyaOrig="2780" w14:anchorId="6AB16564">
            <v:shape id="_x0000_i1028" type="#_x0000_t75" style="width:278.95pt;height:138.9pt" o:ole="">
              <v:imagedata r:id="rId19" o:title=""/>
            </v:shape>
            <o:OLEObject Type="Embed" ProgID="Visio.Drawing.15" ShapeID="_x0000_i1028" DrawAspect="Content" ObjectID="_1821268254" r:id="rId20"/>
          </w:object>
        </w:r>
      </w:ins>
    </w:p>
    <w:p w14:paraId="1F12ECC6" w14:textId="61839BB6" w:rsidR="00FC6AEE" w:rsidRPr="00046702" w:rsidRDefault="00FC6AEE" w:rsidP="00FC6AEE">
      <w:pPr>
        <w:keepLines/>
        <w:spacing w:after="240"/>
        <w:jc w:val="center"/>
        <w:rPr>
          <w:ins w:id="109" w:author="MOTO-1" w:date="2025-09-25T16:02:00Z" w16du:dateUtc="2025-09-25T23:02:00Z"/>
          <w:rFonts w:ascii="Arial" w:hAnsi="Arial"/>
          <w:b/>
        </w:rPr>
      </w:pPr>
      <w:ins w:id="110" w:author="MOTO-1" w:date="2025-09-25T16:02:00Z" w16du:dateUtc="2025-09-25T23:02:00Z">
        <w:r w:rsidRPr="00046702">
          <w:rPr>
            <w:rFonts w:ascii="Arial" w:hAnsi="Arial"/>
            <w:b/>
          </w:rPr>
          <w:t>Figure 8.12.2-</w:t>
        </w:r>
        <w:r>
          <w:rPr>
            <w:rFonts w:ascii="Arial" w:hAnsi="Arial"/>
            <w:b/>
          </w:rPr>
          <w:t>4</w:t>
        </w:r>
        <w:r w:rsidRPr="00046702">
          <w:rPr>
            <w:rFonts w:ascii="Arial" w:hAnsi="Arial"/>
            <w:b/>
          </w:rPr>
          <w:t>: HFL training</w:t>
        </w:r>
        <w:r>
          <w:rPr>
            <w:rFonts w:ascii="Arial" w:hAnsi="Arial"/>
            <w:b/>
          </w:rPr>
          <w:t xml:space="preserve"> unsubscription</w:t>
        </w:r>
      </w:ins>
    </w:p>
    <w:p w14:paraId="1B3A171B" w14:textId="676F70C4" w:rsidR="006A70E9" w:rsidRDefault="00BD71A6" w:rsidP="00BD71A6">
      <w:pPr>
        <w:pStyle w:val="B1"/>
        <w:rPr>
          <w:ins w:id="111" w:author="MOTO-1" w:date="2025-09-25T16:04:00Z" w16du:dateUtc="2025-09-25T23:04:00Z"/>
        </w:rPr>
      </w:pPr>
      <w:ins w:id="112" w:author="MOTO-1" w:date="2025-09-25T16:02:00Z" w16du:dateUtc="2025-09-25T23:02:00Z">
        <w:r>
          <w:t>1.</w:t>
        </w:r>
      </w:ins>
      <w:ins w:id="113" w:author="MOTO-1" w:date="2025-09-25T16:04:00Z" w16du:dateUtc="2025-09-25T23:04:00Z">
        <w:r>
          <w:tab/>
          <w:t>The AIMLE</w:t>
        </w:r>
        <w:r w:rsidRPr="00172B90">
          <w:t xml:space="preserve"> </w:t>
        </w:r>
        <w:r>
          <w:t>s</w:t>
        </w:r>
        <w:r w:rsidRPr="00172B90">
          <w:t xml:space="preserve">erver sends </w:t>
        </w:r>
        <w:r>
          <w:t>the HFL training</w:t>
        </w:r>
        <w:r w:rsidRPr="00172B90">
          <w:t xml:space="preserve"> </w:t>
        </w:r>
        <w:r>
          <w:t>un</w:t>
        </w:r>
        <w:r w:rsidRPr="00172B90">
          <w:t xml:space="preserve">subscription request </w:t>
        </w:r>
        <w:r>
          <w:t xml:space="preserve">containing the subscription identifier </w:t>
        </w:r>
        <w:r w:rsidRPr="00172B90">
          <w:t xml:space="preserve">to the AIMLE </w:t>
        </w:r>
        <w:r>
          <w:t>Client.</w:t>
        </w:r>
      </w:ins>
    </w:p>
    <w:p w14:paraId="4AE1C863" w14:textId="691464D5" w:rsidR="00BD71A6" w:rsidRPr="00172B90" w:rsidRDefault="00BD71A6" w:rsidP="00BD71A6">
      <w:pPr>
        <w:pStyle w:val="B1"/>
        <w:rPr>
          <w:ins w:id="114" w:author="MOTO-1" w:date="2025-09-25T16:05:00Z" w16du:dateUtc="2025-09-25T23:05:00Z"/>
        </w:rPr>
      </w:pPr>
      <w:ins w:id="115" w:author="MOTO-1" w:date="2025-09-25T16:05:00Z" w16du:dateUtc="2025-09-25T23:05:00Z">
        <w:r w:rsidRPr="00172B90">
          <w:t>2.</w:t>
        </w:r>
        <w:r w:rsidRPr="00172B90">
          <w:tab/>
          <w:t>Upon receiving the request from the</w:t>
        </w:r>
        <w:r>
          <w:t xml:space="preserve"> AIMLE server</w:t>
        </w:r>
        <w:r w:rsidRPr="00172B90">
          <w:t xml:space="preserve">, the AIMLE </w:t>
        </w:r>
        <w:r>
          <w:t>client</w:t>
        </w:r>
        <w:r w:rsidRPr="00172B90">
          <w:t xml:space="preserve"> validates if the </w:t>
        </w:r>
        <w:r>
          <w:t>AIMLE server</w:t>
        </w:r>
        <w:r w:rsidRPr="00172B90">
          <w:t xml:space="preserve"> is authorized for the request. If the </w:t>
        </w:r>
        <w:r>
          <w:t>AIMLE server</w:t>
        </w:r>
        <w:r w:rsidRPr="00172B90">
          <w:t xml:space="preserve"> is authorized, the AIMLE </w:t>
        </w:r>
        <w:r>
          <w:t>client</w:t>
        </w:r>
        <w:r w:rsidRPr="00172B90">
          <w:t xml:space="preserve"> </w:t>
        </w:r>
      </w:ins>
      <w:ins w:id="116" w:author="MOTO-1" w:date="2025-09-25T16:06:00Z" w16du:dateUtc="2025-09-25T23:06:00Z">
        <w:r>
          <w:t>unsubscribe</w:t>
        </w:r>
      </w:ins>
      <w:ins w:id="117" w:author="MOTO-1" w:date="2025-09-25T16:05:00Z" w16du:dateUtc="2025-09-25T23:05:00Z">
        <w:r w:rsidRPr="00172B90">
          <w:t xml:space="preserve"> the </w:t>
        </w:r>
      </w:ins>
      <w:ins w:id="118" w:author="MOTO-1" w:date="2025-09-25T16:06:00Z" w16du:dateUtc="2025-09-25T23:06:00Z">
        <w:r>
          <w:t xml:space="preserve">HFL training </w:t>
        </w:r>
      </w:ins>
      <w:ins w:id="119" w:author="MOTO-1" w:date="2025-09-25T16:05:00Z" w16du:dateUtc="2025-09-25T23:05:00Z">
        <w:r w:rsidRPr="00172B90">
          <w:t>subscription.</w:t>
        </w:r>
      </w:ins>
    </w:p>
    <w:p w14:paraId="18B85E4E" w14:textId="7D512524" w:rsidR="00BD71A6" w:rsidRPr="00046702" w:rsidRDefault="00BD71A6" w:rsidP="00BD71A6">
      <w:pPr>
        <w:pStyle w:val="B1"/>
        <w:rPr>
          <w:ins w:id="120" w:author="MOTO-1" w:date="2025-09-25T15:18:00Z" w16du:dateUtc="2025-09-25T22:18:00Z"/>
          <w:lang w:eastAsia="zh-CN"/>
        </w:rPr>
      </w:pPr>
      <w:ins w:id="121" w:author="MOTO-1" w:date="2025-09-25T16:05:00Z" w16du:dateUtc="2025-09-25T23:05:00Z">
        <w:r w:rsidRPr="00172B90">
          <w:t>3.</w:t>
        </w:r>
        <w:r w:rsidRPr="00172B90">
          <w:tab/>
          <w:t xml:space="preserve">The AIMLE </w:t>
        </w:r>
        <w:r>
          <w:t>client</w:t>
        </w:r>
        <w:r w:rsidRPr="00172B90">
          <w:t xml:space="preserve"> sends </w:t>
        </w:r>
        <w:r>
          <w:t>the HFL training</w:t>
        </w:r>
      </w:ins>
      <w:ins w:id="122" w:author="MOTO-1" w:date="2025-09-25T16:08:00Z" w16du:dateUtc="2025-09-25T23:08:00Z">
        <w:r w:rsidRPr="00172B90">
          <w:t xml:space="preserve"> </w:t>
        </w:r>
        <w:r>
          <w:t>un</w:t>
        </w:r>
        <w:r w:rsidRPr="00172B90">
          <w:t xml:space="preserve">subscription response to the </w:t>
        </w:r>
        <w:r>
          <w:t>AIMLE server</w:t>
        </w:r>
        <w:r w:rsidRPr="00172B90">
          <w:t xml:space="preserve">. If the AIMLE </w:t>
        </w:r>
        <w:r>
          <w:t>client</w:t>
        </w:r>
        <w:r w:rsidRPr="00172B90">
          <w:t xml:space="preserve"> has </w:t>
        </w:r>
        <w:r>
          <w:t>unsubscribed</w:t>
        </w:r>
        <w:r w:rsidRPr="00172B90">
          <w:t xml:space="preserve"> the </w:t>
        </w:r>
        <w:r>
          <w:t xml:space="preserve">HFL training </w:t>
        </w:r>
        <w:r w:rsidRPr="00172B90">
          <w:t xml:space="preserve">subscription, the response includes an indication of success. </w:t>
        </w:r>
        <w:r>
          <w:t>Otherwise</w:t>
        </w:r>
        <w:r w:rsidRPr="00172B90">
          <w:t>, the response includes an indication of failure and may include a reason for failure.</w:t>
        </w:r>
      </w:ins>
    </w:p>
    <w:p w14:paraId="321C4929" w14:textId="77777777" w:rsidR="00DA238E" w:rsidRDefault="00DA238E" w:rsidP="00DA238E">
      <w:pPr>
        <w:jc w:val="center"/>
        <w:rPr>
          <w:noProof/>
        </w:rPr>
      </w:pPr>
      <w:r w:rsidRPr="003B6E19">
        <w:rPr>
          <w:noProof/>
          <w:highlight w:val="yellow"/>
        </w:rPr>
        <w:t xml:space="preserve">****************************** </w:t>
      </w:r>
      <w:r>
        <w:rPr>
          <w:noProof/>
          <w:highlight w:val="yellow"/>
        </w:rPr>
        <w:t>Next</w:t>
      </w:r>
      <w:r w:rsidRPr="003B6E19">
        <w:rPr>
          <w:noProof/>
          <w:highlight w:val="yellow"/>
        </w:rPr>
        <w:t xml:space="preserve"> Change *******************************</w:t>
      </w:r>
    </w:p>
    <w:bookmarkEnd w:id="18"/>
    <w:p w14:paraId="6AC37A75" w14:textId="64C4EFAF" w:rsidR="002109FA" w:rsidRPr="00046702" w:rsidRDefault="002109FA" w:rsidP="002109FA">
      <w:pPr>
        <w:keepNext/>
        <w:keepLines/>
        <w:spacing w:before="120"/>
        <w:ind w:left="1418" w:hanging="1418"/>
        <w:outlineLvl w:val="3"/>
        <w:rPr>
          <w:ins w:id="123" w:author="MOTO-1" w:date="2025-09-25T16:59:00Z" w16du:dateUtc="2025-09-25T23:59:00Z"/>
          <w:rFonts w:ascii="Arial" w:hAnsi="Arial"/>
          <w:sz w:val="24"/>
        </w:rPr>
      </w:pPr>
      <w:ins w:id="124" w:author="MOTO-1" w:date="2025-09-25T16:59:00Z" w16du:dateUtc="2025-09-25T23:59:00Z">
        <w:r w:rsidRPr="00046702">
          <w:rPr>
            <w:rFonts w:ascii="Arial" w:hAnsi="Arial"/>
            <w:sz w:val="24"/>
          </w:rPr>
          <w:t>8.12.3.</w:t>
        </w:r>
        <w:r>
          <w:rPr>
            <w:rFonts w:ascii="Arial" w:hAnsi="Arial"/>
            <w:sz w:val="24"/>
          </w:rPr>
          <w:t>4</w:t>
        </w:r>
        <w:r w:rsidRPr="00046702">
          <w:rPr>
            <w:rFonts w:ascii="Arial" w:hAnsi="Arial"/>
            <w:sz w:val="24"/>
          </w:rPr>
          <w:tab/>
          <w:t>HFL</w:t>
        </w:r>
        <w:r w:rsidRPr="00046702">
          <w:rPr>
            <w:rFonts w:ascii="Arial" w:eastAsia="SimSun" w:hAnsi="Arial"/>
            <w:sz w:val="24"/>
          </w:rPr>
          <w:t xml:space="preserve"> training subscription </w:t>
        </w:r>
        <w:r>
          <w:rPr>
            <w:rFonts w:ascii="Arial" w:eastAsia="SimSun" w:hAnsi="Arial"/>
            <w:sz w:val="24"/>
          </w:rPr>
          <w:t xml:space="preserve">update </w:t>
        </w:r>
        <w:r w:rsidRPr="00046702">
          <w:rPr>
            <w:rFonts w:ascii="Arial" w:eastAsia="SimSun" w:hAnsi="Arial"/>
            <w:sz w:val="24"/>
          </w:rPr>
          <w:t>request</w:t>
        </w:r>
      </w:ins>
    </w:p>
    <w:p w14:paraId="683DB7CA" w14:textId="28AF0167" w:rsidR="002109FA" w:rsidRPr="00046702" w:rsidRDefault="002109FA" w:rsidP="002109FA">
      <w:pPr>
        <w:rPr>
          <w:ins w:id="125" w:author="MOTO-1" w:date="2025-09-25T16:59:00Z" w16du:dateUtc="2025-09-25T23:59:00Z"/>
          <w:b/>
          <w:lang w:val="en-US"/>
        </w:rPr>
      </w:pPr>
      <w:ins w:id="126" w:author="MOTO-1" w:date="2025-09-25T16:59:00Z" w16du:dateUtc="2025-09-25T23:59:00Z">
        <w:r w:rsidRPr="00046702">
          <w:rPr>
            <w:lang w:val="en-US"/>
          </w:rPr>
          <w:t>Table 8.12.3.</w:t>
        </w:r>
      </w:ins>
      <w:ins w:id="127" w:author="MOTO-1" w:date="2025-09-25T17:00:00Z" w16du:dateUtc="2025-09-26T00:00:00Z">
        <w:r>
          <w:rPr>
            <w:lang w:val="en-US"/>
          </w:rPr>
          <w:t>4</w:t>
        </w:r>
      </w:ins>
      <w:ins w:id="128" w:author="MOTO-1" w:date="2025-09-25T16:59:00Z" w16du:dateUtc="2025-09-25T23:59:00Z">
        <w:r w:rsidRPr="00046702">
          <w:rPr>
            <w:lang w:val="en-US"/>
          </w:rPr>
          <w:t xml:space="preserve">-1 shows the request sent by the AIMLE server to AIMLE clients for the HFL training subscription </w:t>
        </w:r>
      </w:ins>
      <w:ins w:id="129" w:author="MOTO-1" w:date="2025-09-25T17:00:00Z" w16du:dateUtc="2025-09-26T00:00:00Z">
        <w:r>
          <w:rPr>
            <w:lang w:val="en-US"/>
          </w:rPr>
          <w:t xml:space="preserve">update </w:t>
        </w:r>
      </w:ins>
      <w:ins w:id="130" w:author="MOTO-1" w:date="2025-09-25T16:59:00Z" w16du:dateUtc="2025-09-25T23:59:00Z">
        <w:r w:rsidRPr="00046702">
          <w:rPr>
            <w:lang w:val="en-US"/>
          </w:rPr>
          <w:t>procedure.</w:t>
        </w:r>
      </w:ins>
    </w:p>
    <w:p w14:paraId="22C09FB2" w14:textId="255FF074" w:rsidR="002109FA" w:rsidRPr="00046702" w:rsidRDefault="002109FA" w:rsidP="002109FA">
      <w:pPr>
        <w:keepNext/>
        <w:keepLines/>
        <w:spacing w:before="60"/>
        <w:jc w:val="center"/>
        <w:rPr>
          <w:ins w:id="131" w:author="MOTO-1" w:date="2025-09-25T16:59:00Z" w16du:dateUtc="2025-09-25T23:59:00Z"/>
          <w:rFonts w:ascii="Arial" w:hAnsi="Arial"/>
          <w:b/>
        </w:rPr>
      </w:pPr>
      <w:ins w:id="132" w:author="MOTO-1" w:date="2025-09-25T16:59:00Z" w16du:dateUtc="2025-09-25T23:59:00Z">
        <w:r w:rsidRPr="00046702">
          <w:rPr>
            <w:rFonts w:ascii="Arial" w:hAnsi="Arial"/>
            <w:b/>
          </w:rPr>
          <w:t>Table 8.12.3.</w:t>
        </w:r>
      </w:ins>
      <w:ins w:id="133" w:author="MOTO-1" w:date="2025-09-25T17:00:00Z" w16du:dateUtc="2025-09-26T00:00:00Z">
        <w:r>
          <w:rPr>
            <w:rFonts w:ascii="Arial" w:hAnsi="Arial"/>
            <w:b/>
          </w:rPr>
          <w:t>4</w:t>
        </w:r>
      </w:ins>
      <w:ins w:id="134" w:author="MOTO-1" w:date="2025-09-25T16:59:00Z" w16du:dateUtc="2025-09-25T23:59:00Z">
        <w:r w:rsidRPr="00046702">
          <w:rPr>
            <w:rFonts w:ascii="Arial" w:hAnsi="Arial"/>
            <w:b/>
          </w:rPr>
          <w:t>-1: HFL</w:t>
        </w:r>
        <w:r w:rsidRPr="00046702">
          <w:rPr>
            <w:rFonts w:ascii="Arial" w:eastAsia="SimSun" w:hAnsi="Arial"/>
            <w:b/>
          </w:rPr>
          <w:t xml:space="preserve"> training </w:t>
        </w:r>
        <w:r w:rsidRPr="00046702">
          <w:rPr>
            <w:rFonts w:ascii="Arial" w:hAnsi="Arial"/>
            <w:b/>
            <w:lang w:val="en-US"/>
          </w:rPr>
          <w:t xml:space="preserve">subscription </w:t>
        </w:r>
      </w:ins>
      <w:ins w:id="135" w:author="MOTO-1" w:date="2025-09-25T17:00:00Z" w16du:dateUtc="2025-09-26T00:00:00Z">
        <w:r>
          <w:rPr>
            <w:rFonts w:ascii="Arial" w:hAnsi="Arial"/>
            <w:b/>
            <w:lang w:val="en-US"/>
          </w:rPr>
          <w:t xml:space="preserve">update </w:t>
        </w:r>
      </w:ins>
      <w:ins w:id="136" w:author="MOTO-1" w:date="2025-09-25T16:59:00Z" w16du:dateUtc="2025-09-25T23:59:00Z">
        <w:r w:rsidRPr="00046702">
          <w:rPr>
            <w:rFonts w:ascii="Arial" w:hAnsi="Arial"/>
            <w:b/>
          </w:rPr>
          <w:t>request</w:t>
        </w:r>
      </w:ins>
    </w:p>
    <w:tbl>
      <w:tblPr>
        <w:tblW w:w="8640" w:type="dxa"/>
        <w:jc w:val="center"/>
        <w:tblLayout w:type="fixed"/>
        <w:tblLook w:val="04A0" w:firstRow="1" w:lastRow="0" w:firstColumn="1" w:lastColumn="0" w:noHBand="0" w:noVBand="1"/>
      </w:tblPr>
      <w:tblGrid>
        <w:gridCol w:w="2880"/>
        <w:gridCol w:w="1121"/>
        <w:gridCol w:w="4639"/>
      </w:tblGrid>
      <w:tr w:rsidR="002109FA" w:rsidRPr="00046702" w14:paraId="1D1C903F" w14:textId="77777777" w:rsidTr="00EF5B93">
        <w:trPr>
          <w:jc w:val="center"/>
          <w:ins w:id="137" w:author="MOTO-1" w:date="2025-09-25T16:59:00Z"/>
        </w:trPr>
        <w:tc>
          <w:tcPr>
            <w:tcW w:w="2880" w:type="dxa"/>
            <w:tcBorders>
              <w:top w:val="single" w:sz="4" w:space="0" w:color="000000"/>
              <w:left w:val="single" w:sz="4" w:space="0" w:color="000000"/>
              <w:bottom w:val="single" w:sz="4" w:space="0" w:color="000000"/>
              <w:right w:val="nil"/>
            </w:tcBorders>
            <w:hideMark/>
          </w:tcPr>
          <w:p w14:paraId="52BB24F0" w14:textId="77777777" w:rsidR="002109FA" w:rsidRPr="00046702" w:rsidRDefault="002109FA" w:rsidP="00EF5B93">
            <w:pPr>
              <w:keepNext/>
              <w:keepLines/>
              <w:spacing w:after="0" w:line="252" w:lineRule="auto"/>
              <w:jc w:val="center"/>
              <w:rPr>
                <w:ins w:id="138" w:author="MOTO-1" w:date="2025-09-25T16:59:00Z" w16du:dateUtc="2025-09-25T23:59:00Z"/>
                <w:rFonts w:ascii="Arial" w:hAnsi="Arial"/>
                <w:b/>
                <w:sz w:val="18"/>
                <w:lang w:eastAsia="en-GB"/>
              </w:rPr>
            </w:pPr>
            <w:ins w:id="139" w:author="MOTO-1" w:date="2025-09-25T16:59:00Z" w16du:dateUtc="2025-09-25T23:59:00Z">
              <w:r w:rsidRPr="00046702">
                <w:rPr>
                  <w:rFonts w:ascii="Arial" w:hAnsi="Arial"/>
                  <w:b/>
                  <w:sz w:val="18"/>
                  <w:lang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7084EAA5" w14:textId="77777777" w:rsidR="002109FA" w:rsidRPr="00046702" w:rsidRDefault="002109FA" w:rsidP="00EF5B93">
            <w:pPr>
              <w:keepNext/>
              <w:keepLines/>
              <w:spacing w:after="0" w:line="252" w:lineRule="auto"/>
              <w:jc w:val="center"/>
              <w:rPr>
                <w:ins w:id="140" w:author="MOTO-1" w:date="2025-09-25T16:59:00Z" w16du:dateUtc="2025-09-25T23:59:00Z"/>
                <w:rFonts w:ascii="Arial" w:hAnsi="Arial"/>
                <w:b/>
                <w:sz w:val="18"/>
                <w:lang w:eastAsia="en-GB"/>
              </w:rPr>
            </w:pPr>
            <w:ins w:id="141" w:author="MOTO-1" w:date="2025-09-25T16:59:00Z" w16du:dateUtc="2025-09-25T23:59:00Z">
              <w:r w:rsidRPr="00046702">
                <w:rPr>
                  <w:rFonts w:ascii="Arial" w:hAnsi="Arial"/>
                  <w:b/>
                  <w:sz w:val="18"/>
                  <w:lang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362AA584" w14:textId="77777777" w:rsidR="002109FA" w:rsidRPr="00046702" w:rsidRDefault="002109FA" w:rsidP="00EF5B93">
            <w:pPr>
              <w:keepNext/>
              <w:keepLines/>
              <w:spacing w:after="0" w:line="252" w:lineRule="auto"/>
              <w:jc w:val="center"/>
              <w:rPr>
                <w:ins w:id="142" w:author="MOTO-1" w:date="2025-09-25T16:59:00Z" w16du:dateUtc="2025-09-25T23:59:00Z"/>
                <w:rFonts w:ascii="Arial" w:hAnsi="Arial"/>
                <w:b/>
                <w:sz w:val="18"/>
                <w:lang w:eastAsia="en-GB"/>
              </w:rPr>
            </w:pPr>
            <w:ins w:id="143" w:author="MOTO-1" w:date="2025-09-25T16:59:00Z" w16du:dateUtc="2025-09-25T23:59:00Z">
              <w:r w:rsidRPr="00046702">
                <w:rPr>
                  <w:rFonts w:ascii="Arial" w:hAnsi="Arial"/>
                  <w:b/>
                  <w:sz w:val="18"/>
                  <w:lang w:eastAsia="en-GB"/>
                </w:rPr>
                <w:t>Description</w:t>
              </w:r>
            </w:ins>
          </w:p>
        </w:tc>
      </w:tr>
      <w:tr w:rsidR="002109FA" w:rsidRPr="00046702" w14:paraId="6E487602" w14:textId="77777777" w:rsidTr="00EF5B93">
        <w:trPr>
          <w:jc w:val="center"/>
          <w:ins w:id="144" w:author="MOTO-1" w:date="2025-09-25T16:59:00Z"/>
        </w:trPr>
        <w:tc>
          <w:tcPr>
            <w:tcW w:w="2880" w:type="dxa"/>
            <w:tcBorders>
              <w:top w:val="single" w:sz="4" w:space="0" w:color="000000"/>
              <w:left w:val="single" w:sz="4" w:space="0" w:color="000000"/>
              <w:bottom w:val="single" w:sz="4" w:space="0" w:color="000000"/>
              <w:right w:val="nil"/>
            </w:tcBorders>
            <w:hideMark/>
          </w:tcPr>
          <w:p w14:paraId="6BD68BD0" w14:textId="77777777" w:rsidR="002109FA" w:rsidRPr="00046702" w:rsidRDefault="002109FA" w:rsidP="00EF5B93">
            <w:pPr>
              <w:keepNext/>
              <w:keepLines/>
              <w:spacing w:after="0" w:line="252" w:lineRule="auto"/>
              <w:rPr>
                <w:ins w:id="145" w:author="MOTO-1" w:date="2025-09-25T16:59:00Z" w16du:dateUtc="2025-09-25T23:59:00Z"/>
                <w:rFonts w:ascii="Arial" w:hAnsi="Arial"/>
                <w:sz w:val="18"/>
                <w:lang w:eastAsia="en-GB"/>
              </w:rPr>
            </w:pPr>
            <w:ins w:id="146" w:author="MOTO-1" w:date="2025-09-25T16:59:00Z" w16du:dateUtc="2025-09-25T23:59:00Z">
              <w:r w:rsidRPr="00046702">
                <w:rPr>
                  <w:rFonts w:ascii="Arial" w:hAnsi="Arial"/>
                  <w:sz w:val="18"/>
                  <w:lang w:eastAsia="zh-CN"/>
                </w:rPr>
                <w:t>Requestor identifier</w:t>
              </w:r>
            </w:ins>
          </w:p>
        </w:tc>
        <w:tc>
          <w:tcPr>
            <w:tcW w:w="1121" w:type="dxa"/>
            <w:tcBorders>
              <w:top w:val="single" w:sz="4" w:space="0" w:color="000000"/>
              <w:left w:val="single" w:sz="4" w:space="0" w:color="000000"/>
              <w:bottom w:val="single" w:sz="4" w:space="0" w:color="000000"/>
              <w:right w:val="nil"/>
            </w:tcBorders>
          </w:tcPr>
          <w:p w14:paraId="20BE9CFB" w14:textId="77777777" w:rsidR="002109FA" w:rsidRPr="00046702" w:rsidRDefault="002109FA" w:rsidP="00EF5B93">
            <w:pPr>
              <w:keepNext/>
              <w:keepLines/>
              <w:spacing w:after="0" w:line="252" w:lineRule="auto"/>
              <w:jc w:val="center"/>
              <w:rPr>
                <w:ins w:id="147" w:author="MOTO-1" w:date="2025-09-25T16:59:00Z" w16du:dateUtc="2025-09-25T23:59:00Z"/>
                <w:rFonts w:ascii="Arial" w:hAnsi="Arial"/>
                <w:sz w:val="18"/>
                <w:lang w:eastAsia="zh-CN"/>
              </w:rPr>
            </w:pPr>
            <w:ins w:id="148" w:author="MOTO-1" w:date="2025-09-25T16:59:00Z" w16du:dateUtc="2025-09-25T23:59:00Z">
              <w:r w:rsidRPr="00046702">
                <w:rPr>
                  <w:rFonts w:ascii="Arial" w:hAnsi="Arial"/>
                  <w:sz w:val="18"/>
                  <w:lang w:eastAsia="zh-CN"/>
                </w:rPr>
                <w:t>M</w:t>
              </w:r>
            </w:ins>
          </w:p>
          <w:p w14:paraId="4B990ABF" w14:textId="77777777" w:rsidR="002109FA" w:rsidRPr="00046702" w:rsidRDefault="002109FA" w:rsidP="00EF5B93">
            <w:pPr>
              <w:keepNext/>
              <w:keepLines/>
              <w:spacing w:after="0" w:line="252" w:lineRule="auto"/>
              <w:jc w:val="center"/>
              <w:rPr>
                <w:ins w:id="149" w:author="MOTO-1" w:date="2025-09-25T16:59:00Z" w16du:dateUtc="2025-09-25T23:59:00Z"/>
                <w:rFonts w:ascii="Arial" w:hAnsi="Arial"/>
                <w:sz w:val="18"/>
                <w:lang w:eastAsia="en-GB"/>
              </w:rPr>
            </w:pPr>
          </w:p>
        </w:tc>
        <w:tc>
          <w:tcPr>
            <w:tcW w:w="4639" w:type="dxa"/>
            <w:tcBorders>
              <w:top w:val="single" w:sz="4" w:space="0" w:color="000000"/>
              <w:left w:val="single" w:sz="4" w:space="0" w:color="000000"/>
              <w:bottom w:val="single" w:sz="4" w:space="0" w:color="000000"/>
              <w:right w:val="single" w:sz="4" w:space="0" w:color="000000"/>
            </w:tcBorders>
            <w:hideMark/>
          </w:tcPr>
          <w:p w14:paraId="493E18C1" w14:textId="77777777" w:rsidR="002109FA" w:rsidRPr="00046702" w:rsidRDefault="002109FA" w:rsidP="00EF5B93">
            <w:pPr>
              <w:keepNext/>
              <w:keepLines/>
              <w:spacing w:after="0" w:line="252" w:lineRule="auto"/>
              <w:rPr>
                <w:ins w:id="150" w:author="MOTO-1" w:date="2025-09-25T16:59:00Z" w16du:dateUtc="2025-09-25T23:59:00Z"/>
                <w:rFonts w:ascii="Arial" w:hAnsi="Arial"/>
                <w:sz w:val="18"/>
                <w:lang w:eastAsia="en-GB"/>
              </w:rPr>
            </w:pPr>
            <w:ins w:id="151" w:author="MOTO-1" w:date="2025-09-25T16:59:00Z" w16du:dateUtc="2025-09-25T23:59:00Z">
              <w:r w:rsidRPr="00046702">
                <w:rPr>
                  <w:rFonts w:ascii="Arial" w:hAnsi="Arial"/>
                  <w:sz w:val="18"/>
                  <w:lang w:val="en-US" w:eastAsia="zh-CN"/>
                </w:rPr>
                <w:t>The identifier of the</w:t>
              </w:r>
              <w:r w:rsidRPr="00046702">
                <w:rPr>
                  <w:rFonts w:ascii="Arial" w:hAnsi="Arial"/>
                  <w:sz w:val="18"/>
                  <w:lang w:val="en-US"/>
                </w:rPr>
                <w:t xml:space="preserve"> requestor.</w:t>
              </w:r>
            </w:ins>
          </w:p>
        </w:tc>
      </w:tr>
      <w:tr w:rsidR="002109FA" w:rsidRPr="00046702" w14:paraId="2E1A01A9" w14:textId="77777777" w:rsidTr="00EF5B93">
        <w:trPr>
          <w:jc w:val="center"/>
          <w:ins w:id="152" w:author="MOTO-1" w:date="2025-09-25T16:59:00Z"/>
        </w:trPr>
        <w:tc>
          <w:tcPr>
            <w:tcW w:w="2880" w:type="dxa"/>
            <w:tcBorders>
              <w:top w:val="single" w:sz="4" w:space="0" w:color="000000"/>
              <w:left w:val="single" w:sz="4" w:space="0" w:color="000000"/>
              <w:bottom w:val="single" w:sz="4" w:space="0" w:color="000000"/>
              <w:right w:val="nil"/>
            </w:tcBorders>
            <w:hideMark/>
          </w:tcPr>
          <w:p w14:paraId="6CE41905" w14:textId="77777777" w:rsidR="002109FA" w:rsidRPr="00046702" w:rsidRDefault="002109FA" w:rsidP="00EF5B93">
            <w:pPr>
              <w:keepNext/>
              <w:keepLines/>
              <w:spacing w:after="0" w:line="252" w:lineRule="auto"/>
              <w:rPr>
                <w:ins w:id="153" w:author="MOTO-1" w:date="2025-09-25T16:59:00Z" w16du:dateUtc="2025-09-25T23:59:00Z"/>
                <w:rFonts w:ascii="Arial" w:hAnsi="Arial"/>
                <w:sz w:val="18"/>
                <w:lang w:eastAsia="zh-CN"/>
              </w:rPr>
            </w:pPr>
            <w:ins w:id="154" w:author="MOTO-1" w:date="2025-09-25T16:59:00Z" w16du:dateUtc="2025-09-25T23:59:00Z">
              <w:r w:rsidRPr="00046702">
                <w:rPr>
                  <w:rFonts w:ascii="Arial" w:hAnsi="Arial"/>
                  <w:sz w:val="18"/>
                  <w:lang w:eastAsia="zh-CN"/>
                </w:rPr>
                <w:t>AI/ML model and model parameters</w:t>
              </w:r>
            </w:ins>
          </w:p>
        </w:tc>
        <w:tc>
          <w:tcPr>
            <w:tcW w:w="1121" w:type="dxa"/>
            <w:tcBorders>
              <w:top w:val="single" w:sz="4" w:space="0" w:color="000000"/>
              <w:left w:val="single" w:sz="4" w:space="0" w:color="000000"/>
              <w:bottom w:val="single" w:sz="4" w:space="0" w:color="000000"/>
              <w:right w:val="nil"/>
            </w:tcBorders>
            <w:hideMark/>
          </w:tcPr>
          <w:p w14:paraId="05A0BD0C" w14:textId="495DE127" w:rsidR="002109FA" w:rsidRPr="00046702" w:rsidRDefault="002109FA" w:rsidP="00EF5B93">
            <w:pPr>
              <w:keepNext/>
              <w:keepLines/>
              <w:spacing w:after="0" w:line="252" w:lineRule="auto"/>
              <w:jc w:val="center"/>
              <w:rPr>
                <w:ins w:id="155" w:author="MOTO-1" w:date="2025-09-25T16:59:00Z" w16du:dateUtc="2025-09-25T23:59:00Z"/>
                <w:rFonts w:ascii="Arial" w:hAnsi="Arial"/>
                <w:sz w:val="18"/>
                <w:lang w:eastAsia="zh-CN"/>
              </w:rPr>
            </w:pPr>
            <w:ins w:id="156" w:author="MOTO-1" w:date="2025-09-25T17:02:00Z" w16du:dateUtc="2025-09-26T00:02:00Z">
              <w:r>
                <w:rPr>
                  <w:rFonts w:ascii="Arial" w:hAnsi="Arial"/>
                  <w:sz w:val="18"/>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02811BF4" w14:textId="0CAB61EF" w:rsidR="002109FA" w:rsidRPr="00046702" w:rsidRDefault="002109FA" w:rsidP="00EF5B93">
            <w:pPr>
              <w:keepNext/>
              <w:keepLines/>
              <w:spacing w:after="0" w:line="252" w:lineRule="auto"/>
              <w:rPr>
                <w:ins w:id="157" w:author="MOTO-1" w:date="2025-09-25T16:59:00Z" w16du:dateUtc="2025-09-25T23:59:00Z"/>
                <w:rFonts w:ascii="Arial" w:hAnsi="Arial"/>
                <w:sz w:val="18"/>
                <w:lang w:eastAsia="zh-CN"/>
              </w:rPr>
            </w:pPr>
            <w:ins w:id="158" w:author="MOTO-1" w:date="2025-09-25T17:06:00Z" w16du:dateUtc="2025-09-26T00:06:00Z">
              <w:r>
                <w:rPr>
                  <w:rFonts w:ascii="Arial" w:hAnsi="Arial"/>
                  <w:sz w:val="18"/>
                  <w:lang w:eastAsia="zh-CN"/>
                </w:rPr>
                <w:t>New i</w:t>
              </w:r>
            </w:ins>
            <w:ins w:id="159" w:author="MOTO-1" w:date="2025-09-25T16:59:00Z" w16du:dateUtc="2025-09-25T23:59:00Z">
              <w:r w:rsidRPr="00046702">
                <w:rPr>
                  <w:rFonts w:ascii="Arial" w:hAnsi="Arial"/>
                  <w:sz w:val="18"/>
                  <w:lang w:eastAsia="zh-CN"/>
                </w:rPr>
                <w:t>nformation about the AI/ML model and model parameters for use in HFL training.</w:t>
              </w:r>
            </w:ins>
          </w:p>
        </w:tc>
      </w:tr>
      <w:tr w:rsidR="002109FA" w:rsidRPr="00046702" w14:paraId="3A1BF3A6" w14:textId="77777777" w:rsidTr="00EF5B93">
        <w:trPr>
          <w:jc w:val="center"/>
          <w:ins w:id="160" w:author="MOTO-1" w:date="2025-09-25T16:59:00Z"/>
        </w:trPr>
        <w:tc>
          <w:tcPr>
            <w:tcW w:w="2880" w:type="dxa"/>
            <w:tcBorders>
              <w:top w:val="single" w:sz="4" w:space="0" w:color="000000"/>
              <w:left w:val="single" w:sz="4" w:space="0" w:color="000000"/>
              <w:bottom w:val="single" w:sz="4" w:space="0" w:color="000000"/>
              <w:right w:val="nil"/>
            </w:tcBorders>
            <w:hideMark/>
          </w:tcPr>
          <w:p w14:paraId="36BE75B5" w14:textId="77777777" w:rsidR="002109FA" w:rsidRPr="00046702" w:rsidRDefault="002109FA" w:rsidP="00EF5B93">
            <w:pPr>
              <w:keepNext/>
              <w:keepLines/>
              <w:spacing w:after="0" w:line="252" w:lineRule="auto"/>
              <w:rPr>
                <w:ins w:id="161" w:author="MOTO-1" w:date="2025-09-25T16:59:00Z" w16du:dateUtc="2025-09-25T23:59:00Z"/>
                <w:rFonts w:ascii="Arial" w:hAnsi="Arial"/>
                <w:sz w:val="18"/>
                <w:lang w:eastAsia="zh-CN"/>
              </w:rPr>
            </w:pPr>
            <w:ins w:id="162" w:author="MOTO-1" w:date="2025-09-25T16:59:00Z" w16du:dateUtc="2025-09-25T23:59:00Z">
              <w:r w:rsidRPr="00046702">
                <w:rPr>
                  <w:rFonts w:ascii="Arial" w:hAnsi="Arial"/>
                  <w:sz w:val="18"/>
                  <w:lang w:eastAsia="zh-CN"/>
                </w:rPr>
                <w:t>Dataset identifier</w:t>
              </w:r>
            </w:ins>
          </w:p>
        </w:tc>
        <w:tc>
          <w:tcPr>
            <w:tcW w:w="1121" w:type="dxa"/>
            <w:tcBorders>
              <w:top w:val="single" w:sz="4" w:space="0" w:color="000000"/>
              <w:left w:val="single" w:sz="4" w:space="0" w:color="000000"/>
              <w:bottom w:val="single" w:sz="4" w:space="0" w:color="000000"/>
              <w:right w:val="nil"/>
            </w:tcBorders>
            <w:hideMark/>
          </w:tcPr>
          <w:p w14:paraId="43B66BE8" w14:textId="35E53F95" w:rsidR="002109FA" w:rsidRPr="00046702" w:rsidRDefault="002109FA" w:rsidP="00EF5B93">
            <w:pPr>
              <w:keepNext/>
              <w:keepLines/>
              <w:spacing w:after="0" w:line="252" w:lineRule="auto"/>
              <w:jc w:val="center"/>
              <w:rPr>
                <w:ins w:id="163" w:author="MOTO-1" w:date="2025-09-25T16:59:00Z" w16du:dateUtc="2025-09-25T23:59:00Z"/>
                <w:rFonts w:ascii="Arial" w:hAnsi="Arial"/>
                <w:sz w:val="18"/>
                <w:lang w:eastAsia="zh-CN"/>
              </w:rPr>
            </w:pPr>
            <w:ins w:id="164" w:author="MOTO-1" w:date="2025-09-25T17:02:00Z" w16du:dateUtc="2025-09-26T00:02:00Z">
              <w:r>
                <w:rPr>
                  <w:rFonts w:ascii="Arial" w:hAnsi="Arial"/>
                  <w:sz w:val="18"/>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4856843D" w14:textId="13A17C7D" w:rsidR="002109FA" w:rsidRPr="00046702" w:rsidRDefault="002109FA" w:rsidP="00EF5B93">
            <w:pPr>
              <w:keepNext/>
              <w:keepLines/>
              <w:spacing w:after="0" w:line="252" w:lineRule="auto"/>
              <w:rPr>
                <w:ins w:id="165" w:author="MOTO-1" w:date="2025-09-25T16:59:00Z" w16du:dateUtc="2025-09-25T23:59:00Z"/>
                <w:rFonts w:ascii="Arial" w:hAnsi="Arial"/>
                <w:sz w:val="18"/>
                <w:lang w:eastAsia="zh-CN"/>
              </w:rPr>
            </w:pPr>
            <w:ins w:id="166" w:author="MOTO-1" w:date="2025-09-25T16:59:00Z" w16du:dateUtc="2025-09-25T23:59:00Z">
              <w:r w:rsidRPr="00046702">
                <w:rPr>
                  <w:rFonts w:ascii="Arial" w:hAnsi="Arial"/>
                  <w:sz w:val="18"/>
                  <w:lang w:eastAsia="zh-CN"/>
                </w:rPr>
                <w:t xml:space="preserve">The dataset identifier associated with the </w:t>
              </w:r>
            </w:ins>
            <w:ins w:id="167" w:author="MOTO-1" w:date="2025-09-25T17:06:00Z" w16du:dateUtc="2025-09-26T00:06:00Z">
              <w:r>
                <w:rPr>
                  <w:rFonts w:ascii="Arial" w:hAnsi="Arial"/>
                  <w:sz w:val="18"/>
                  <w:lang w:eastAsia="zh-CN"/>
                </w:rPr>
                <w:t xml:space="preserve">new </w:t>
              </w:r>
            </w:ins>
            <w:ins w:id="168" w:author="MOTO-1" w:date="2025-09-25T16:59:00Z" w16du:dateUtc="2025-09-25T23:59:00Z">
              <w:r w:rsidRPr="00046702">
                <w:rPr>
                  <w:rFonts w:ascii="Arial" w:hAnsi="Arial"/>
                  <w:sz w:val="18"/>
                  <w:lang w:eastAsia="zh-CN"/>
                </w:rPr>
                <w:t>dataset used for HFL training.</w:t>
              </w:r>
            </w:ins>
          </w:p>
        </w:tc>
      </w:tr>
      <w:tr w:rsidR="002109FA" w:rsidRPr="00046702" w14:paraId="215562D1" w14:textId="77777777" w:rsidTr="00EF5B93">
        <w:trPr>
          <w:jc w:val="center"/>
          <w:ins w:id="169" w:author="MOTO-1" w:date="2025-09-25T16:59:00Z"/>
        </w:trPr>
        <w:tc>
          <w:tcPr>
            <w:tcW w:w="2880" w:type="dxa"/>
            <w:tcBorders>
              <w:top w:val="single" w:sz="4" w:space="0" w:color="000000"/>
              <w:left w:val="single" w:sz="4" w:space="0" w:color="000000"/>
              <w:bottom w:val="single" w:sz="4" w:space="0" w:color="000000"/>
              <w:right w:val="nil"/>
            </w:tcBorders>
            <w:hideMark/>
          </w:tcPr>
          <w:p w14:paraId="5D5EF8D3" w14:textId="77777777" w:rsidR="002109FA" w:rsidRPr="00046702" w:rsidRDefault="002109FA" w:rsidP="00EF5B93">
            <w:pPr>
              <w:keepNext/>
              <w:keepLines/>
              <w:spacing w:after="0" w:line="252" w:lineRule="auto"/>
              <w:rPr>
                <w:ins w:id="170" w:author="MOTO-1" w:date="2025-09-25T16:59:00Z" w16du:dateUtc="2025-09-25T23:59:00Z"/>
                <w:rFonts w:ascii="Arial" w:hAnsi="Arial"/>
                <w:sz w:val="18"/>
                <w:lang w:eastAsia="zh-CN"/>
              </w:rPr>
            </w:pPr>
            <w:ins w:id="171" w:author="MOTO-1" w:date="2025-09-25T16:59:00Z" w16du:dateUtc="2025-09-25T23:59:00Z">
              <w:r w:rsidRPr="00046702">
                <w:rPr>
                  <w:rFonts w:ascii="Arial" w:hAnsi="Arial"/>
                  <w:sz w:val="18"/>
                  <w:lang w:eastAsia="zh-CN"/>
                </w:rPr>
                <w:t>Number of data samples</w:t>
              </w:r>
            </w:ins>
          </w:p>
        </w:tc>
        <w:tc>
          <w:tcPr>
            <w:tcW w:w="1121" w:type="dxa"/>
            <w:tcBorders>
              <w:top w:val="single" w:sz="4" w:space="0" w:color="000000"/>
              <w:left w:val="single" w:sz="4" w:space="0" w:color="000000"/>
              <w:bottom w:val="single" w:sz="4" w:space="0" w:color="000000"/>
              <w:right w:val="nil"/>
            </w:tcBorders>
            <w:hideMark/>
          </w:tcPr>
          <w:p w14:paraId="1F7CA879" w14:textId="0246A370" w:rsidR="002109FA" w:rsidRPr="00046702" w:rsidRDefault="002109FA" w:rsidP="00EF5B93">
            <w:pPr>
              <w:keepNext/>
              <w:keepLines/>
              <w:spacing w:after="0" w:line="252" w:lineRule="auto"/>
              <w:jc w:val="center"/>
              <w:rPr>
                <w:ins w:id="172" w:author="MOTO-1" w:date="2025-09-25T16:59:00Z" w16du:dateUtc="2025-09-25T23:59:00Z"/>
                <w:rFonts w:ascii="Arial" w:hAnsi="Arial"/>
                <w:sz w:val="18"/>
                <w:lang w:eastAsia="zh-CN"/>
              </w:rPr>
            </w:pPr>
            <w:ins w:id="173" w:author="MOTO-1" w:date="2025-09-25T17:03:00Z" w16du:dateUtc="2025-09-26T00:03:00Z">
              <w:r>
                <w:rPr>
                  <w:rFonts w:ascii="Arial" w:hAnsi="Arial"/>
                  <w:sz w:val="18"/>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0C57DA11" w14:textId="3935CFF5" w:rsidR="002109FA" w:rsidRPr="00046702" w:rsidRDefault="002109FA" w:rsidP="00EF5B93">
            <w:pPr>
              <w:keepNext/>
              <w:keepLines/>
              <w:spacing w:after="0" w:line="252" w:lineRule="auto"/>
              <w:rPr>
                <w:ins w:id="174" w:author="MOTO-1" w:date="2025-09-25T16:59:00Z" w16du:dateUtc="2025-09-25T23:59:00Z"/>
                <w:rFonts w:ascii="Arial" w:hAnsi="Arial"/>
                <w:sz w:val="18"/>
                <w:lang w:eastAsia="zh-CN"/>
              </w:rPr>
            </w:pPr>
            <w:ins w:id="175" w:author="MOTO-1" w:date="2025-09-25T16:59:00Z" w16du:dateUtc="2025-09-25T23:59:00Z">
              <w:r w:rsidRPr="00046702">
                <w:rPr>
                  <w:rFonts w:ascii="Arial" w:hAnsi="Arial"/>
                  <w:sz w:val="18"/>
                  <w:lang w:eastAsia="zh-CN"/>
                </w:rPr>
                <w:t xml:space="preserve">The </w:t>
              </w:r>
            </w:ins>
            <w:ins w:id="176" w:author="MOTO-1" w:date="2025-09-25T17:06:00Z" w16du:dateUtc="2025-09-26T00:06:00Z">
              <w:r>
                <w:rPr>
                  <w:rFonts w:ascii="Arial" w:hAnsi="Arial"/>
                  <w:sz w:val="18"/>
                  <w:lang w:eastAsia="zh-CN"/>
                </w:rPr>
                <w:t xml:space="preserve">new </w:t>
              </w:r>
            </w:ins>
            <w:ins w:id="177" w:author="MOTO-1" w:date="2025-09-25T16:59:00Z" w16du:dateUtc="2025-09-25T23:59:00Z">
              <w:r w:rsidRPr="00046702">
                <w:rPr>
                  <w:rFonts w:ascii="Arial" w:hAnsi="Arial"/>
                  <w:sz w:val="18"/>
                  <w:lang w:eastAsia="zh-CN"/>
                </w:rPr>
                <w:t>number of data samples required for a round of HFL training.</w:t>
              </w:r>
            </w:ins>
          </w:p>
        </w:tc>
      </w:tr>
      <w:tr w:rsidR="002109FA" w:rsidRPr="00046702" w14:paraId="47C9B5FA" w14:textId="77777777" w:rsidTr="00EF5B93">
        <w:trPr>
          <w:jc w:val="center"/>
          <w:ins w:id="178" w:author="MOTO-1" w:date="2025-09-25T16:59:00Z"/>
        </w:trPr>
        <w:tc>
          <w:tcPr>
            <w:tcW w:w="2880" w:type="dxa"/>
            <w:tcBorders>
              <w:top w:val="single" w:sz="4" w:space="0" w:color="000000"/>
              <w:left w:val="single" w:sz="4" w:space="0" w:color="000000"/>
              <w:bottom w:val="single" w:sz="4" w:space="0" w:color="000000"/>
              <w:right w:val="nil"/>
            </w:tcBorders>
            <w:hideMark/>
          </w:tcPr>
          <w:p w14:paraId="63BCBEF2" w14:textId="77777777" w:rsidR="002109FA" w:rsidRPr="00046702" w:rsidRDefault="002109FA" w:rsidP="00EF5B93">
            <w:pPr>
              <w:keepNext/>
              <w:keepLines/>
              <w:spacing w:after="0" w:line="252" w:lineRule="auto"/>
              <w:rPr>
                <w:ins w:id="179" w:author="MOTO-1" w:date="2025-09-25T16:59:00Z" w16du:dateUtc="2025-09-25T23:59:00Z"/>
                <w:rFonts w:ascii="Arial" w:hAnsi="Arial"/>
                <w:sz w:val="18"/>
                <w:lang w:eastAsia="zh-CN"/>
              </w:rPr>
            </w:pPr>
            <w:ins w:id="180" w:author="MOTO-1" w:date="2025-09-25T16:59:00Z" w16du:dateUtc="2025-09-25T23:59:00Z">
              <w:r w:rsidRPr="00046702">
                <w:rPr>
                  <w:rFonts w:ascii="Arial" w:hAnsi="Arial"/>
                  <w:sz w:val="18"/>
                  <w:lang w:eastAsia="zh-CN"/>
                </w:rPr>
                <w:t>Operational schedule</w:t>
              </w:r>
            </w:ins>
          </w:p>
        </w:tc>
        <w:tc>
          <w:tcPr>
            <w:tcW w:w="1121" w:type="dxa"/>
            <w:tcBorders>
              <w:top w:val="single" w:sz="4" w:space="0" w:color="000000"/>
              <w:left w:val="single" w:sz="4" w:space="0" w:color="000000"/>
              <w:bottom w:val="single" w:sz="4" w:space="0" w:color="000000"/>
              <w:right w:val="nil"/>
            </w:tcBorders>
            <w:hideMark/>
          </w:tcPr>
          <w:p w14:paraId="5AF62DA4" w14:textId="77777777" w:rsidR="002109FA" w:rsidRPr="00046702" w:rsidRDefault="002109FA" w:rsidP="00EF5B93">
            <w:pPr>
              <w:keepNext/>
              <w:keepLines/>
              <w:spacing w:after="0" w:line="252" w:lineRule="auto"/>
              <w:jc w:val="center"/>
              <w:rPr>
                <w:ins w:id="181" w:author="MOTO-1" w:date="2025-09-25T16:59:00Z" w16du:dateUtc="2025-09-25T23:59:00Z"/>
                <w:rFonts w:ascii="Arial" w:hAnsi="Arial"/>
                <w:sz w:val="18"/>
                <w:lang w:eastAsia="zh-CN"/>
              </w:rPr>
            </w:pPr>
            <w:ins w:id="182" w:author="MOTO-1" w:date="2025-09-25T16:59:00Z" w16du:dateUtc="2025-09-25T23:59:00Z">
              <w:r w:rsidRPr="00046702">
                <w:rPr>
                  <w:rFonts w:ascii="Arial" w:hAnsi="Arial"/>
                  <w:sz w:val="18"/>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3141E3B7" w14:textId="7B418C73" w:rsidR="002109FA" w:rsidRPr="00046702" w:rsidRDefault="002109FA" w:rsidP="00EF5B93">
            <w:pPr>
              <w:keepNext/>
              <w:keepLines/>
              <w:spacing w:after="0" w:line="252" w:lineRule="auto"/>
              <w:rPr>
                <w:ins w:id="183" w:author="MOTO-1" w:date="2025-09-25T16:59:00Z" w16du:dateUtc="2025-09-25T23:59:00Z"/>
                <w:rFonts w:ascii="Arial" w:hAnsi="Arial"/>
                <w:sz w:val="18"/>
                <w:lang w:eastAsia="zh-CN"/>
              </w:rPr>
            </w:pPr>
            <w:ins w:id="184" w:author="MOTO-1" w:date="2025-09-25T16:59:00Z" w16du:dateUtc="2025-09-25T23:59:00Z">
              <w:r w:rsidRPr="00046702">
                <w:rPr>
                  <w:rFonts w:ascii="Arial" w:hAnsi="Arial"/>
                  <w:sz w:val="18"/>
                  <w:lang w:eastAsia="zh-CN"/>
                </w:rPr>
                <w:t xml:space="preserve">A </w:t>
              </w:r>
            </w:ins>
            <w:ins w:id="185" w:author="MOTO-1" w:date="2025-09-25T17:06:00Z" w16du:dateUtc="2025-09-26T00:06:00Z">
              <w:r>
                <w:rPr>
                  <w:rFonts w:ascii="Arial" w:hAnsi="Arial"/>
                  <w:sz w:val="18"/>
                  <w:lang w:eastAsia="zh-CN"/>
                </w:rPr>
                <w:t xml:space="preserve">new </w:t>
              </w:r>
            </w:ins>
            <w:ins w:id="186" w:author="MOTO-1" w:date="2025-09-25T16:59:00Z" w16du:dateUtc="2025-09-25T23:59:00Z">
              <w:r w:rsidRPr="00046702">
                <w:rPr>
                  <w:rFonts w:ascii="Arial" w:hAnsi="Arial"/>
                  <w:sz w:val="18"/>
                  <w:lang w:eastAsia="zh-CN"/>
                </w:rPr>
                <w:t>schedule for when training is to occur.</w:t>
              </w:r>
            </w:ins>
          </w:p>
        </w:tc>
      </w:tr>
      <w:tr w:rsidR="002109FA" w:rsidRPr="00046702" w14:paraId="60E16A7B" w14:textId="77777777" w:rsidTr="00EF5B93">
        <w:trPr>
          <w:jc w:val="center"/>
          <w:ins w:id="187" w:author="MOTO-1" w:date="2025-09-25T16:59:00Z"/>
        </w:trPr>
        <w:tc>
          <w:tcPr>
            <w:tcW w:w="2880" w:type="dxa"/>
            <w:tcBorders>
              <w:top w:val="single" w:sz="4" w:space="0" w:color="000000"/>
              <w:left w:val="single" w:sz="4" w:space="0" w:color="000000"/>
              <w:bottom w:val="single" w:sz="4" w:space="0" w:color="000000"/>
              <w:right w:val="nil"/>
            </w:tcBorders>
            <w:hideMark/>
          </w:tcPr>
          <w:p w14:paraId="20571123" w14:textId="77777777" w:rsidR="002109FA" w:rsidRPr="00046702" w:rsidRDefault="002109FA" w:rsidP="00EF5B93">
            <w:pPr>
              <w:keepNext/>
              <w:keepLines/>
              <w:spacing w:after="0" w:line="252" w:lineRule="auto"/>
              <w:rPr>
                <w:ins w:id="188" w:author="MOTO-1" w:date="2025-09-25T16:59:00Z" w16du:dateUtc="2025-09-25T23:59:00Z"/>
                <w:rFonts w:ascii="Arial" w:hAnsi="Arial"/>
                <w:sz w:val="18"/>
                <w:lang w:eastAsia="zh-CN"/>
              </w:rPr>
            </w:pPr>
            <w:ins w:id="189" w:author="MOTO-1" w:date="2025-09-25T16:59:00Z" w16du:dateUtc="2025-09-25T23:59:00Z">
              <w:r w:rsidRPr="00046702">
                <w:rPr>
                  <w:rFonts w:ascii="Arial" w:hAnsi="Arial"/>
                  <w:sz w:val="18"/>
                  <w:lang w:eastAsia="zh-CN"/>
                </w:rPr>
                <w:t>Notification settings</w:t>
              </w:r>
            </w:ins>
          </w:p>
        </w:tc>
        <w:tc>
          <w:tcPr>
            <w:tcW w:w="1121" w:type="dxa"/>
            <w:tcBorders>
              <w:top w:val="single" w:sz="4" w:space="0" w:color="000000"/>
              <w:left w:val="single" w:sz="4" w:space="0" w:color="000000"/>
              <w:bottom w:val="single" w:sz="4" w:space="0" w:color="000000"/>
              <w:right w:val="nil"/>
            </w:tcBorders>
            <w:hideMark/>
          </w:tcPr>
          <w:p w14:paraId="473932F9" w14:textId="77777777" w:rsidR="002109FA" w:rsidRPr="00046702" w:rsidRDefault="002109FA" w:rsidP="00EF5B93">
            <w:pPr>
              <w:keepNext/>
              <w:keepLines/>
              <w:spacing w:after="0" w:line="252" w:lineRule="auto"/>
              <w:jc w:val="center"/>
              <w:rPr>
                <w:ins w:id="190" w:author="MOTO-1" w:date="2025-09-25T16:59:00Z" w16du:dateUtc="2025-09-25T23:59:00Z"/>
                <w:rFonts w:ascii="Arial" w:hAnsi="Arial"/>
                <w:sz w:val="18"/>
                <w:lang w:eastAsia="zh-CN"/>
              </w:rPr>
            </w:pPr>
            <w:ins w:id="191" w:author="MOTO-1" w:date="2025-09-25T16:59:00Z" w16du:dateUtc="2025-09-25T23:59:00Z">
              <w:r w:rsidRPr="00046702">
                <w:rPr>
                  <w:rFonts w:ascii="Arial" w:hAnsi="Arial"/>
                  <w:sz w:val="18"/>
                  <w:lang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78654A54" w14:textId="6FCA3F52" w:rsidR="002109FA" w:rsidRPr="00046702" w:rsidRDefault="002109FA" w:rsidP="00EF5B93">
            <w:pPr>
              <w:keepNext/>
              <w:keepLines/>
              <w:spacing w:after="0" w:line="252" w:lineRule="auto"/>
              <w:rPr>
                <w:ins w:id="192" w:author="MOTO-1" w:date="2025-09-25T16:59:00Z" w16du:dateUtc="2025-09-25T23:59:00Z"/>
                <w:rFonts w:ascii="Arial" w:hAnsi="Arial"/>
                <w:sz w:val="18"/>
                <w:lang w:eastAsia="zh-CN"/>
              </w:rPr>
            </w:pPr>
            <w:ins w:id="193" w:author="MOTO-1" w:date="2025-09-25T17:06:00Z" w16du:dateUtc="2025-09-26T00:06:00Z">
              <w:r>
                <w:rPr>
                  <w:rFonts w:ascii="Arial" w:hAnsi="Arial"/>
                  <w:sz w:val="18"/>
                  <w:lang w:eastAsia="zh-CN"/>
                </w:rPr>
                <w:t>New s</w:t>
              </w:r>
            </w:ins>
            <w:ins w:id="194" w:author="MOTO-1" w:date="2025-09-25T16:59:00Z" w16du:dateUtc="2025-09-25T23:59:00Z">
              <w:r w:rsidRPr="00046702">
                <w:rPr>
                  <w:rFonts w:ascii="Arial" w:hAnsi="Arial"/>
                  <w:sz w:val="18"/>
                  <w:lang w:eastAsia="zh-CN"/>
                </w:rPr>
                <w:t>ettings for how often to send notifications providing status of HFL training. For example, periodic, event- triggered (e.g. based on percentage completion), upon completion of each training round.</w:t>
              </w:r>
            </w:ins>
          </w:p>
        </w:tc>
      </w:tr>
    </w:tbl>
    <w:p w14:paraId="42BED52A" w14:textId="77777777" w:rsidR="002109FA" w:rsidRPr="00046702" w:rsidRDefault="002109FA" w:rsidP="002109FA">
      <w:pPr>
        <w:rPr>
          <w:ins w:id="195" w:author="MOTO-1" w:date="2025-09-25T16:59:00Z" w16du:dateUtc="2025-09-25T23:59:00Z"/>
          <w:lang w:val="en-US"/>
        </w:rPr>
      </w:pPr>
    </w:p>
    <w:p w14:paraId="4BDEC6E6" w14:textId="2BEE92D1" w:rsidR="00046702" w:rsidRDefault="00046702" w:rsidP="00046702">
      <w:pPr>
        <w:jc w:val="center"/>
        <w:rPr>
          <w:noProof/>
        </w:rPr>
      </w:pPr>
      <w:r w:rsidRPr="003B6E19">
        <w:rPr>
          <w:noProof/>
          <w:highlight w:val="yellow"/>
        </w:rPr>
        <w:t xml:space="preserve">****************************** </w:t>
      </w:r>
      <w:r>
        <w:rPr>
          <w:noProof/>
          <w:highlight w:val="yellow"/>
        </w:rPr>
        <w:t>End of</w:t>
      </w:r>
      <w:r w:rsidRPr="003B6E19">
        <w:rPr>
          <w:noProof/>
          <w:highlight w:val="yellow"/>
        </w:rPr>
        <w:t xml:space="preserve"> Change</w:t>
      </w:r>
      <w:r>
        <w:rPr>
          <w:noProof/>
          <w:highlight w:val="yellow"/>
        </w:rPr>
        <w:t>s</w:t>
      </w:r>
      <w:r w:rsidRPr="003B6E19">
        <w:rPr>
          <w:noProof/>
          <w:highlight w:val="yellow"/>
        </w:rPr>
        <w:t xml:space="preserve">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17B12" w14:textId="77777777" w:rsidR="009D0ACD" w:rsidRDefault="009D0ACD">
      <w:r>
        <w:separator/>
      </w:r>
    </w:p>
  </w:endnote>
  <w:endnote w:type="continuationSeparator" w:id="0">
    <w:p w14:paraId="6F2C35AD" w14:textId="77777777" w:rsidR="009D0ACD" w:rsidRDefault="009D0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C2916" w14:textId="77777777" w:rsidR="009D0ACD" w:rsidRDefault="009D0ACD">
      <w:r>
        <w:separator/>
      </w:r>
    </w:p>
  </w:footnote>
  <w:footnote w:type="continuationSeparator" w:id="0">
    <w:p w14:paraId="377A0B31" w14:textId="77777777" w:rsidR="009D0ACD" w:rsidRDefault="009D0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34264F"/>
    <w:multiLevelType w:val="hybridMultilevel"/>
    <w:tmpl w:val="B6AC5F7A"/>
    <w:lvl w:ilvl="0" w:tplc="EBD84A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888982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1">
    <w15:presenceInfo w15:providerId="None" w15:userId="MOTO-1"/>
  </w15:person>
  <w15:person w15:author="manos">
    <w15:presenceInfo w15:providerId="None" w15:userId="man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702"/>
    <w:rsid w:val="000623B9"/>
    <w:rsid w:val="00070E09"/>
    <w:rsid w:val="000A6394"/>
    <w:rsid w:val="000B5FD9"/>
    <w:rsid w:val="000B7FED"/>
    <w:rsid w:val="000C038A"/>
    <w:rsid w:val="000C6598"/>
    <w:rsid w:val="000D44B3"/>
    <w:rsid w:val="00145D43"/>
    <w:rsid w:val="00157409"/>
    <w:rsid w:val="00170907"/>
    <w:rsid w:val="00192C46"/>
    <w:rsid w:val="001A08B3"/>
    <w:rsid w:val="001A7B60"/>
    <w:rsid w:val="001B52F0"/>
    <w:rsid w:val="001B7A65"/>
    <w:rsid w:val="001E41F3"/>
    <w:rsid w:val="002109FA"/>
    <w:rsid w:val="00241FE3"/>
    <w:rsid w:val="0026004D"/>
    <w:rsid w:val="002640DD"/>
    <w:rsid w:val="00272B21"/>
    <w:rsid w:val="00275D12"/>
    <w:rsid w:val="00284FEB"/>
    <w:rsid w:val="002860C4"/>
    <w:rsid w:val="002B5741"/>
    <w:rsid w:val="002E472E"/>
    <w:rsid w:val="0030462C"/>
    <w:rsid w:val="00305409"/>
    <w:rsid w:val="003609EF"/>
    <w:rsid w:val="0036231A"/>
    <w:rsid w:val="00374DD4"/>
    <w:rsid w:val="003B088F"/>
    <w:rsid w:val="003D009E"/>
    <w:rsid w:val="003E1A36"/>
    <w:rsid w:val="00410371"/>
    <w:rsid w:val="004242F1"/>
    <w:rsid w:val="004310EE"/>
    <w:rsid w:val="00443BAF"/>
    <w:rsid w:val="004465CE"/>
    <w:rsid w:val="00461D1F"/>
    <w:rsid w:val="004B75B7"/>
    <w:rsid w:val="00501ACA"/>
    <w:rsid w:val="00502CA7"/>
    <w:rsid w:val="005141D9"/>
    <w:rsid w:val="0051580D"/>
    <w:rsid w:val="00547111"/>
    <w:rsid w:val="00592D74"/>
    <w:rsid w:val="005E2C44"/>
    <w:rsid w:val="00621188"/>
    <w:rsid w:val="006238C5"/>
    <w:rsid w:val="006257ED"/>
    <w:rsid w:val="00653DE4"/>
    <w:rsid w:val="00665C47"/>
    <w:rsid w:val="00695808"/>
    <w:rsid w:val="006A70E9"/>
    <w:rsid w:val="006B46FB"/>
    <w:rsid w:val="006E21FB"/>
    <w:rsid w:val="007411B9"/>
    <w:rsid w:val="00792342"/>
    <w:rsid w:val="007977A8"/>
    <w:rsid w:val="007B512A"/>
    <w:rsid w:val="007C2097"/>
    <w:rsid w:val="007D6A07"/>
    <w:rsid w:val="007D6CE2"/>
    <w:rsid w:val="007F7259"/>
    <w:rsid w:val="008040A8"/>
    <w:rsid w:val="0080702A"/>
    <w:rsid w:val="008279FA"/>
    <w:rsid w:val="00827AAA"/>
    <w:rsid w:val="00855651"/>
    <w:rsid w:val="008626E7"/>
    <w:rsid w:val="00870EE7"/>
    <w:rsid w:val="00883DD7"/>
    <w:rsid w:val="008863B9"/>
    <w:rsid w:val="008A45A6"/>
    <w:rsid w:val="008D3CCC"/>
    <w:rsid w:val="008F3789"/>
    <w:rsid w:val="008F686C"/>
    <w:rsid w:val="009148DE"/>
    <w:rsid w:val="00922579"/>
    <w:rsid w:val="00941E30"/>
    <w:rsid w:val="009531B0"/>
    <w:rsid w:val="00954424"/>
    <w:rsid w:val="009741B3"/>
    <w:rsid w:val="009777D9"/>
    <w:rsid w:val="00991B88"/>
    <w:rsid w:val="009A5753"/>
    <w:rsid w:val="009A579D"/>
    <w:rsid w:val="009B1A59"/>
    <w:rsid w:val="009D0ACD"/>
    <w:rsid w:val="009E3297"/>
    <w:rsid w:val="009F734F"/>
    <w:rsid w:val="00A246B6"/>
    <w:rsid w:val="00A47E70"/>
    <w:rsid w:val="00A50CF0"/>
    <w:rsid w:val="00A54CC2"/>
    <w:rsid w:val="00A7671C"/>
    <w:rsid w:val="00AA2CBC"/>
    <w:rsid w:val="00AC5820"/>
    <w:rsid w:val="00AD1CD8"/>
    <w:rsid w:val="00B079C7"/>
    <w:rsid w:val="00B258BB"/>
    <w:rsid w:val="00B67B97"/>
    <w:rsid w:val="00B968C8"/>
    <w:rsid w:val="00BA3EC5"/>
    <w:rsid w:val="00BA51D9"/>
    <w:rsid w:val="00BB2C53"/>
    <w:rsid w:val="00BB5DFC"/>
    <w:rsid w:val="00BD279D"/>
    <w:rsid w:val="00BD6BB8"/>
    <w:rsid w:val="00BD71A6"/>
    <w:rsid w:val="00C66BA2"/>
    <w:rsid w:val="00C80F98"/>
    <w:rsid w:val="00C870F6"/>
    <w:rsid w:val="00C93F8C"/>
    <w:rsid w:val="00C95985"/>
    <w:rsid w:val="00CA177A"/>
    <w:rsid w:val="00CC5026"/>
    <w:rsid w:val="00CC68D0"/>
    <w:rsid w:val="00CD3EE0"/>
    <w:rsid w:val="00D03F9A"/>
    <w:rsid w:val="00D06D51"/>
    <w:rsid w:val="00D24991"/>
    <w:rsid w:val="00D41E41"/>
    <w:rsid w:val="00D50255"/>
    <w:rsid w:val="00D66520"/>
    <w:rsid w:val="00D84AE9"/>
    <w:rsid w:val="00D84B0F"/>
    <w:rsid w:val="00D870DC"/>
    <w:rsid w:val="00D9124E"/>
    <w:rsid w:val="00DA238E"/>
    <w:rsid w:val="00DE34CF"/>
    <w:rsid w:val="00E13F3D"/>
    <w:rsid w:val="00E30927"/>
    <w:rsid w:val="00E34898"/>
    <w:rsid w:val="00E72069"/>
    <w:rsid w:val="00EB09B7"/>
    <w:rsid w:val="00EB13E7"/>
    <w:rsid w:val="00EE7D7C"/>
    <w:rsid w:val="00F22D51"/>
    <w:rsid w:val="00F23BF7"/>
    <w:rsid w:val="00F25D98"/>
    <w:rsid w:val="00F300FB"/>
    <w:rsid w:val="00FB6386"/>
    <w:rsid w:val="00FC6A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84B0F"/>
    <w:rPr>
      <w:rFonts w:ascii="Times New Roman" w:hAnsi="Times New Roman"/>
      <w:lang w:val="en-GB" w:eastAsia="en-US"/>
    </w:rPr>
  </w:style>
  <w:style w:type="character" w:customStyle="1" w:styleId="B1Char">
    <w:name w:val="B1 Char"/>
    <w:link w:val="B1"/>
    <w:qFormat/>
    <w:rsid w:val="00D84B0F"/>
    <w:rPr>
      <w:rFonts w:ascii="Times New Roman" w:hAnsi="Times New Roman"/>
      <w:lang w:val="en-GB" w:eastAsia="en-US"/>
    </w:rPr>
  </w:style>
  <w:style w:type="character" w:customStyle="1" w:styleId="NOChar">
    <w:name w:val="NO Char"/>
    <w:link w:val="NO"/>
    <w:qFormat/>
    <w:locked/>
    <w:rsid w:val="00883D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1414</Words>
  <Characters>8914</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manos</cp:lastModifiedBy>
  <cp:revision>14</cp:revision>
  <cp:lastPrinted>1900-01-01T08:00:00Z</cp:lastPrinted>
  <dcterms:created xsi:type="dcterms:W3CDTF">2025-09-25T21:19:00Z</dcterms:created>
  <dcterms:modified xsi:type="dcterms:W3CDTF">2025-10-06T13:04:00Z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